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A0E" w:rsidRDefault="000D3A0E" w:rsidP="000D3A0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R5-220618</w:t>
      </w:r>
    </w:p>
    <w:p w:rsidR="000D3A0E" w:rsidRDefault="000D3A0E" w:rsidP="000D3A0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A0E" w:rsidTr="0088421A">
        <w:tc>
          <w:tcPr>
            <w:tcW w:w="9641" w:type="dxa"/>
            <w:gridSpan w:val="9"/>
            <w:tcBorders>
              <w:top w:val="single" w:sz="4" w:space="0" w:color="auto"/>
              <w:left w:val="single" w:sz="4" w:space="0" w:color="auto"/>
              <w:right w:val="single" w:sz="4" w:space="0" w:color="auto"/>
            </w:tcBorders>
          </w:tcPr>
          <w:p w:rsidR="000D3A0E" w:rsidRDefault="000D3A0E" w:rsidP="0088421A">
            <w:pPr>
              <w:pStyle w:val="CRCoverPage"/>
              <w:spacing w:after="0"/>
              <w:jc w:val="right"/>
              <w:rPr>
                <w:i/>
                <w:noProof/>
              </w:rPr>
            </w:pPr>
            <w:r>
              <w:rPr>
                <w:i/>
                <w:noProof/>
                <w:sz w:val="14"/>
              </w:rPr>
              <w:t>CR-Form-v12.2</w:t>
            </w:r>
          </w:p>
        </w:tc>
      </w:tr>
      <w:tr w:rsidR="000D3A0E" w:rsidTr="0088421A">
        <w:tc>
          <w:tcPr>
            <w:tcW w:w="9641" w:type="dxa"/>
            <w:gridSpan w:val="9"/>
            <w:tcBorders>
              <w:left w:val="single" w:sz="4" w:space="0" w:color="auto"/>
              <w:right w:val="single" w:sz="4" w:space="0" w:color="auto"/>
            </w:tcBorders>
          </w:tcPr>
          <w:p w:rsidR="000D3A0E" w:rsidRDefault="000D3A0E" w:rsidP="0088421A">
            <w:pPr>
              <w:pStyle w:val="CRCoverPage"/>
              <w:spacing w:after="0"/>
              <w:jc w:val="center"/>
              <w:rPr>
                <w:noProof/>
              </w:rPr>
            </w:pPr>
            <w:r>
              <w:rPr>
                <w:b/>
                <w:noProof/>
                <w:sz w:val="32"/>
              </w:rPr>
              <w:t>CHANGE REQUEST</w:t>
            </w:r>
          </w:p>
        </w:tc>
      </w:tr>
      <w:tr w:rsidR="000D3A0E" w:rsidTr="0088421A">
        <w:tc>
          <w:tcPr>
            <w:tcW w:w="9641" w:type="dxa"/>
            <w:gridSpan w:val="9"/>
            <w:tcBorders>
              <w:left w:val="single" w:sz="4" w:space="0" w:color="auto"/>
              <w:right w:val="single" w:sz="4" w:space="0" w:color="auto"/>
            </w:tcBorders>
          </w:tcPr>
          <w:p w:rsidR="000D3A0E" w:rsidRDefault="000D3A0E" w:rsidP="0088421A">
            <w:pPr>
              <w:pStyle w:val="CRCoverPage"/>
              <w:spacing w:after="0"/>
              <w:rPr>
                <w:noProof/>
                <w:sz w:val="8"/>
                <w:szCs w:val="8"/>
              </w:rPr>
            </w:pPr>
          </w:p>
        </w:tc>
      </w:tr>
      <w:tr w:rsidR="000D3A0E" w:rsidTr="0088421A">
        <w:tc>
          <w:tcPr>
            <w:tcW w:w="142" w:type="dxa"/>
            <w:tcBorders>
              <w:left w:val="single" w:sz="4" w:space="0" w:color="auto"/>
            </w:tcBorders>
          </w:tcPr>
          <w:p w:rsidR="000D3A0E" w:rsidRDefault="000D3A0E" w:rsidP="0088421A">
            <w:pPr>
              <w:pStyle w:val="CRCoverPage"/>
              <w:spacing w:after="0"/>
              <w:jc w:val="right"/>
              <w:rPr>
                <w:noProof/>
              </w:rPr>
            </w:pPr>
          </w:p>
        </w:tc>
        <w:tc>
          <w:tcPr>
            <w:tcW w:w="1559" w:type="dxa"/>
            <w:shd w:val="pct30" w:color="FFFF00" w:fill="auto"/>
          </w:tcPr>
          <w:p w:rsidR="000D3A0E" w:rsidRPr="00410371" w:rsidRDefault="000D3A0E" w:rsidP="000D3A0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rsidR="000D3A0E" w:rsidRDefault="000D3A0E" w:rsidP="0088421A">
            <w:pPr>
              <w:pStyle w:val="CRCoverPage"/>
              <w:spacing w:after="0"/>
              <w:jc w:val="center"/>
              <w:rPr>
                <w:noProof/>
              </w:rPr>
            </w:pPr>
            <w:r>
              <w:rPr>
                <w:b/>
                <w:noProof/>
                <w:sz w:val="28"/>
              </w:rPr>
              <w:t>CR</w:t>
            </w:r>
          </w:p>
        </w:tc>
        <w:tc>
          <w:tcPr>
            <w:tcW w:w="1276" w:type="dxa"/>
            <w:shd w:val="pct30" w:color="FFFF00" w:fill="auto"/>
          </w:tcPr>
          <w:p w:rsidR="000D3A0E" w:rsidRPr="00410371" w:rsidRDefault="000D3A0E" w:rsidP="000D3A0E">
            <w:pPr>
              <w:pStyle w:val="CRCoverPage"/>
              <w:spacing w:after="0"/>
              <w:jc w:val="center"/>
              <w:rPr>
                <w:noProof/>
              </w:rPr>
            </w:pPr>
            <w:r w:rsidRPr="000D3A0E">
              <w:rPr>
                <w:b/>
                <w:noProof/>
                <w:sz w:val="28"/>
              </w:rPr>
              <w:t>2786</w:t>
            </w:r>
          </w:p>
        </w:tc>
        <w:tc>
          <w:tcPr>
            <w:tcW w:w="709" w:type="dxa"/>
          </w:tcPr>
          <w:p w:rsidR="000D3A0E" w:rsidRDefault="000D3A0E" w:rsidP="0088421A">
            <w:pPr>
              <w:pStyle w:val="CRCoverPage"/>
              <w:tabs>
                <w:tab w:val="right" w:pos="625"/>
              </w:tabs>
              <w:spacing w:after="0"/>
              <w:jc w:val="center"/>
              <w:rPr>
                <w:noProof/>
              </w:rPr>
            </w:pPr>
            <w:r>
              <w:rPr>
                <w:b/>
                <w:bCs/>
                <w:noProof/>
                <w:sz w:val="28"/>
              </w:rPr>
              <w:t>rev</w:t>
            </w:r>
          </w:p>
        </w:tc>
        <w:tc>
          <w:tcPr>
            <w:tcW w:w="992" w:type="dxa"/>
            <w:shd w:val="pct30" w:color="FFFF00" w:fill="auto"/>
          </w:tcPr>
          <w:p w:rsidR="000D3A0E" w:rsidRPr="00410371" w:rsidRDefault="000D3A0E" w:rsidP="0088421A">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0D3A0E" w:rsidRDefault="000D3A0E" w:rsidP="00884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3A0E" w:rsidRPr="00410371" w:rsidRDefault="000D3A0E" w:rsidP="000D3A0E">
            <w:pPr>
              <w:pStyle w:val="CRCoverPage"/>
              <w:spacing w:after="0"/>
              <w:jc w:val="center"/>
              <w:rPr>
                <w:noProof/>
                <w:sz w:val="28"/>
              </w:rPr>
            </w:pPr>
            <w:r>
              <w:rPr>
                <w:b/>
                <w:noProof/>
                <w:sz w:val="28"/>
              </w:rPr>
              <w:t>16.10</w:t>
            </w:r>
            <w:r w:rsidRPr="004A220A">
              <w:rPr>
                <w:b/>
                <w:noProof/>
                <w:sz w:val="28"/>
              </w:rPr>
              <w:t>.</w:t>
            </w:r>
            <w:r>
              <w:rPr>
                <w:b/>
                <w:noProof/>
                <w:sz w:val="28"/>
              </w:rPr>
              <w:t>0</w:t>
            </w:r>
          </w:p>
        </w:tc>
        <w:tc>
          <w:tcPr>
            <w:tcW w:w="143" w:type="dxa"/>
            <w:tcBorders>
              <w:right w:val="single" w:sz="4" w:space="0" w:color="auto"/>
            </w:tcBorders>
          </w:tcPr>
          <w:p w:rsidR="000D3A0E" w:rsidRDefault="000D3A0E" w:rsidP="0088421A">
            <w:pPr>
              <w:pStyle w:val="CRCoverPage"/>
              <w:spacing w:after="0"/>
              <w:rPr>
                <w:noProof/>
              </w:rPr>
            </w:pPr>
          </w:p>
        </w:tc>
      </w:tr>
      <w:tr w:rsidR="000D3A0E" w:rsidTr="0088421A">
        <w:tc>
          <w:tcPr>
            <w:tcW w:w="9641" w:type="dxa"/>
            <w:gridSpan w:val="9"/>
            <w:tcBorders>
              <w:left w:val="single" w:sz="4" w:space="0" w:color="auto"/>
              <w:right w:val="single" w:sz="4" w:space="0" w:color="auto"/>
            </w:tcBorders>
          </w:tcPr>
          <w:p w:rsidR="000D3A0E" w:rsidRDefault="000D3A0E" w:rsidP="0088421A">
            <w:pPr>
              <w:pStyle w:val="CRCoverPage"/>
              <w:spacing w:after="0"/>
              <w:rPr>
                <w:noProof/>
              </w:rPr>
            </w:pPr>
          </w:p>
        </w:tc>
      </w:tr>
      <w:tr w:rsidR="000D3A0E" w:rsidTr="0088421A">
        <w:tc>
          <w:tcPr>
            <w:tcW w:w="9641" w:type="dxa"/>
            <w:gridSpan w:val="9"/>
            <w:tcBorders>
              <w:top w:val="single" w:sz="4" w:space="0" w:color="auto"/>
            </w:tcBorders>
          </w:tcPr>
          <w:p w:rsidR="000D3A0E" w:rsidRPr="00F25D98" w:rsidRDefault="000D3A0E" w:rsidP="008842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D3A0E" w:rsidTr="0088421A">
        <w:tc>
          <w:tcPr>
            <w:tcW w:w="9641" w:type="dxa"/>
            <w:gridSpan w:val="9"/>
          </w:tcPr>
          <w:p w:rsidR="000D3A0E" w:rsidRDefault="000D3A0E" w:rsidP="0088421A">
            <w:pPr>
              <w:pStyle w:val="CRCoverPage"/>
              <w:spacing w:after="0"/>
              <w:rPr>
                <w:noProof/>
                <w:sz w:val="8"/>
                <w:szCs w:val="8"/>
              </w:rPr>
            </w:pPr>
          </w:p>
        </w:tc>
      </w:tr>
    </w:tbl>
    <w:p w:rsidR="000D3A0E" w:rsidRDefault="000D3A0E" w:rsidP="000D3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A0E" w:rsidTr="0088421A">
        <w:tc>
          <w:tcPr>
            <w:tcW w:w="2835" w:type="dxa"/>
          </w:tcPr>
          <w:p w:rsidR="000D3A0E" w:rsidRDefault="000D3A0E" w:rsidP="0088421A">
            <w:pPr>
              <w:pStyle w:val="CRCoverPage"/>
              <w:tabs>
                <w:tab w:val="right" w:pos="2751"/>
              </w:tabs>
              <w:spacing w:after="0"/>
              <w:rPr>
                <w:b/>
                <w:i/>
                <w:noProof/>
              </w:rPr>
            </w:pPr>
            <w:r>
              <w:rPr>
                <w:b/>
                <w:i/>
                <w:noProof/>
              </w:rPr>
              <w:t>Proposed change affects:</w:t>
            </w:r>
          </w:p>
        </w:tc>
        <w:tc>
          <w:tcPr>
            <w:tcW w:w="1418" w:type="dxa"/>
          </w:tcPr>
          <w:p w:rsidR="000D3A0E" w:rsidRDefault="000D3A0E" w:rsidP="00884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3A0E" w:rsidRDefault="000D3A0E" w:rsidP="0088421A">
            <w:pPr>
              <w:pStyle w:val="CRCoverPage"/>
              <w:spacing w:after="0"/>
              <w:jc w:val="center"/>
              <w:rPr>
                <w:b/>
                <w:caps/>
                <w:noProof/>
              </w:rPr>
            </w:pPr>
          </w:p>
        </w:tc>
        <w:tc>
          <w:tcPr>
            <w:tcW w:w="709" w:type="dxa"/>
            <w:tcBorders>
              <w:left w:val="single" w:sz="4" w:space="0" w:color="auto"/>
            </w:tcBorders>
          </w:tcPr>
          <w:p w:rsidR="000D3A0E" w:rsidRDefault="000D3A0E" w:rsidP="00884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3A0E" w:rsidRDefault="000D3A0E" w:rsidP="0088421A">
            <w:pPr>
              <w:pStyle w:val="CRCoverPage"/>
              <w:spacing w:after="0"/>
              <w:jc w:val="center"/>
              <w:rPr>
                <w:b/>
                <w:caps/>
                <w:noProof/>
              </w:rPr>
            </w:pPr>
          </w:p>
        </w:tc>
        <w:tc>
          <w:tcPr>
            <w:tcW w:w="2126" w:type="dxa"/>
          </w:tcPr>
          <w:p w:rsidR="000D3A0E" w:rsidRDefault="000D3A0E" w:rsidP="00884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3A0E" w:rsidRDefault="000D3A0E" w:rsidP="0088421A">
            <w:pPr>
              <w:pStyle w:val="CRCoverPage"/>
              <w:spacing w:after="0"/>
              <w:jc w:val="center"/>
              <w:rPr>
                <w:b/>
                <w:caps/>
                <w:noProof/>
              </w:rPr>
            </w:pPr>
          </w:p>
        </w:tc>
        <w:tc>
          <w:tcPr>
            <w:tcW w:w="1418" w:type="dxa"/>
            <w:tcBorders>
              <w:left w:val="nil"/>
            </w:tcBorders>
          </w:tcPr>
          <w:p w:rsidR="000D3A0E" w:rsidRDefault="000D3A0E" w:rsidP="00884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3A0E" w:rsidRDefault="000D3A0E" w:rsidP="0088421A">
            <w:pPr>
              <w:pStyle w:val="CRCoverPage"/>
              <w:spacing w:after="0"/>
              <w:jc w:val="center"/>
              <w:rPr>
                <w:b/>
                <w:bCs/>
                <w:caps/>
                <w:noProof/>
              </w:rPr>
            </w:pPr>
          </w:p>
        </w:tc>
      </w:tr>
    </w:tbl>
    <w:p w:rsidR="000D3A0E" w:rsidRDefault="000D3A0E" w:rsidP="000D3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A0E" w:rsidTr="0088421A">
        <w:tc>
          <w:tcPr>
            <w:tcW w:w="9640" w:type="dxa"/>
            <w:gridSpan w:val="11"/>
          </w:tcPr>
          <w:p w:rsidR="000D3A0E" w:rsidRDefault="000D3A0E" w:rsidP="0088421A">
            <w:pPr>
              <w:pStyle w:val="CRCoverPage"/>
              <w:spacing w:after="0"/>
              <w:rPr>
                <w:noProof/>
                <w:sz w:val="8"/>
                <w:szCs w:val="8"/>
              </w:rPr>
            </w:pPr>
          </w:p>
        </w:tc>
      </w:tr>
      <w:tr w:rsidR="000D3A0E" w:rsidTr="0088421A">
        <w:tc>
          <w:tcPr>
            <w:tcW w:w="1843" w:type="dxa"/>
            <w:tcBorders>
              <w:top w:val="single" w:sz="4" w:space="0" w:color="auto"/>
              <w:left w:val="single" w:sz="4" w:space="0" w:color="auto"/>
            </w:tcBorders>
          </w:tcPr>
          <w:p w:rsidR="000D3A0E" w:rsidRDefault="000D3A0E" w:rsidP="00884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3A0E" w:rsidRDefault="00F20E45" w:rsidP="0088421A">
            <w:pPr>
              <w:pStyle w:val="CRCoverPage"/>
              <w:spacing w:after="0"/>
              <w:ind w:left="100"/>
              <w:rPr>
                <w:noProof/>
              </w:rPr>
            </w:pPr>
            <w:r w:rsidRPr="00F20E45">
              <w:rPr>
                <w:noProof/>
                <w:lang w:eastAsia="zh-CN"/>
              </w:rPr>
              <w:t>Correction to NR MDT TC 8.1.6.3.3.3-Inter System_RLF_Sensor</w:t>
            </w:r>
            <w:bookmarkStart w:id="0" w:name="_GoBack"/>
            <w:bookmarkEnd w:id="0"/>
          </w:p>
        </w:tc>
      </w:tr>
      <w:tr w:rsidR="000D3A0E" w:rsidTr="0088421A">
        <w:tc>
          <w:tcPr>
            <w:tcW w:w="1843" w:type="dxa"/>
            <w:tcBorders>
              <w:left w:val="single" w:sz="4" w:space="0" w:color="auto"/>
            </w:tcBorders>
          </w:tcPr>
          <w:p w:rsidR="000D3A0E" w:rsidRDefault="000D3A0E" w:rsidP="0088421A">
            <w:pPr>
              <w:pStyle w:val="CRCoverPage"/>
              <w:spacing w:after="0"/>
              <w:rPr>
                <w:b/>
                <w:i/>
                <w:noProof/>
                <w:sz w:val="8"/>
                <w:szCs w:val="8"/>
              </w:rPr>
            </w:pPr>
          </w:p>
        </w:tc>
        <w:tc>
          <w:tcPr>
            <w:tcW w:w="7797" w:type="dxa"/>
            <w:gridSpan w:val="10"/>
            <w:tcBorders>
              <w:right w:val="single" w:sz="4" w:space="0" w:color="auto"/>
            </w:tcBorders>
          </w:tcPr>
          <w:p w:rsidR="000D3A0E" w:rsidRDefault="000D3A0E" w:rsidP="0088421A">
            <w:pPr>
              <w:pStyle w:val="CRCoverPage"/>
              <w:spacing w:after="0"/>
              <w:rPr>
                <w:noProof/>
                <w:sz w:val="8"/>
                <w:szCs w:val="8"/>
              </w:rPr>
            </w:pPr>
          </w:p>
        </w:tc>
      </w:tr>
      <w:tr w:rsidR="000D3A0E" w:rsidTr="0088421A">
        <w:tc>
          <w:tcPr>
            <w:tcW w:w="1843" w:type="dxa"/>
            <w:tcBorders>
              <w:left w:val="single" w:sz="4" w:space="0" w:color="auto"/>
            </w:tcBorders>
          </w:tcPr>
          <w:p w:rsidR="000D3A0E" w:rsidRDefault="000D3A0E" w:rsidP="00884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3A0E" w:rsidRDefault="000D3A0E" w:rsidP="0088421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0D3A0E" w:rsidTr="0088421A">
        <w:tc>
          <w:tcPr>
            <w:tcW w:w="1843" w:type="dxa"/>
            <w:tcBorders>
              <w:left w:val="single" w:sz="4" w:space="0" w:color="auto"/>
            </w:tcBorders>
          </w:tcPr>
          <w:p w:rsidR="000D3A0E" w:rsidRDefault="000D3A0E" w:rsidP="00884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3A0E" w:rsidRDefault="000D3A0E" w:rsidP="0088421A">
            <w:pPr>
              <w:pStyle w:val="CRCoverPage"/>
              <w:spacing w:after="0"/>
              <w:ind w:left="100"/>
              <w:rPr>
                <w:noProof/>
              </w:rPr>
            </w:pPr>
            <w:r w:rsidRPr="004A220A">
              <w:t>R5</w:t>
            </w:r>
          </w:p>
        </w:tc>
      </w:tr>
      <w:tr w:rsidR="000D3A0E" w:rsidTr="0088421A">
        <w:tc>
          <w:tcPr>
            <w:tcW w:w="1843" w:type="dxa"/>
            <w:tcBorders>
              <w:left w:val="single" w:sz="4" w:space="0" w:color="auto"/>
            </w:tcBorders>
          </w:tcPr>
          <w:p w:rsidR="000D3A0E" w:rsidRDefault="000D3A0E" w:rsidP="0088421A">
            <w:pPr>
              <w:pStyle w:val="CRCoverPage"/>
              <w:spacing w:after="0"/>
              <w:rPr>
                <w:b/>
                <w:i/>
                <w:noProof/>
                <w:sz w:val="8"/>
                <w:szCs w:val="8"/>
              </w:rPr>
            </w:pPr>
          </w:p>
        </w:tc>
        <w:tc>
          <w:tcPr>
            <w:tcW w:w="7797" w:type="dxa"/>
            <w:gridSpan w:val="10"/>
            <w:tcBorders>
              <w:right w:val="single" w:sz="4" w:space="0" w:color="auto"/>
            </w:tcBorders>
          </w:tcPr>
          <w:p w:rsidR="000D3A0E" w:rsidRDefault="000D3A0E" w:rsidP="0088421A">
            <w:pPr>
              <w:pStyle w:val="CRCoverPage"/>
              <w:spacing w:after="0"/>
              <w:rPr>
                <w:noProof/>
                <w:sz w:val="8"/>
                <w:szCs w:val="8"/>
              </w:rPr>
            </w:pPr>
          </w:p>
        </w:tc>
      </w:tr>
      <w:tr w:rsidR="000D3A0E" w:rsidTr="0088421A">
        <w:tc>
          <w:tcPr>
            <w:tcW w:w="1843" w:type="dxa"/>
            <w:tcBorders>
              <w:left w:val="single" w:sz="4" w:space="0" w:color="auto"/>
            </w:tcBorders>
          </w:tcPr>
          <w:p w:rsidR="000D3A0E" w:rsidRDefault="000D3A0E" w:rsidP="0088421A">
            <w:pPr>
              <w:pStyle w:val="CRCoverPage"/>
              <w:tabs>
                <w:tab w:val="right" w:pos="1759"/>
              </w:tabs>
              <w:spacing w:after="0"/>
              <w:rPr>
                <w:b/>
                <w:i/>
                <w:noProof/>
              </w:rPr>
            </w:pPr>
            <w:r>
              <w:rPr>
                <w:b/>
                <w:i/>
                <w:noProof/>
              </w:rPr>
              <w:t>Work item code:</w:t>
            </w:r>
          </w:p>
        </w:tc>
        <w:tc>
          <w:tcPr>
            <w:tcW w:w="3686" w:type="dxa"/>
            <w:gridSpan w:val="5"/>
            <w:shd w:val="pct30" w:color="FFFF00" w:fill="auto"/>
          </w:tcPr>
          <w:p w:rsidR="000D3A0E" w:rsidRDefault="0038620C" w:rsidP="0088421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197549">
              <w:rPr>
                <w:noProof/>
              </w:rPr>
              <w:t>NR_SON_MDT-UEConTest</w:t>
            </w:r>
            <w:r w:rsidRPr="004A220A">
              <w:rPr>
                <w:noProof/>
              </w:rPr>
              <w:fldChar w:fldCharType="end"/>
            </w:r>
          </w:p>
        </w:tc>
        <w:tc>
          <w:tcPr>
            <w:tcW w:w="567" w:type="dxa"/>
            <w:tcBorders>
              <w:left w:val="nil"/>
            </w:tcBorders>
          </w:tcPr>
          <w:p w:rsidR="000D3A0E" w:rsidRDefault="000D3A0E" w:rsidP="0088421A">
            <w:pPr>
              <w:pStyle w:val="CRCoverPage"/>
              <w:spacing w:after="0"/>
              <w:ind w:right="100"/>
              <w:rPr>
                <w:noProof/>
              </w:rPr>
            </w:pPr>
          </w:p>
        </w:tc>
        <w:tc>
          <w:tcPr>
            <w:tcW w:w="1417" w:type="dxa"/>
            <w:gridSpan w:val="3"/>
            <w:tcBorders>
              <w:left w:val="nil"/>
            </w:tcBorders>
          </w:tcPr>
          <w:p w:rsidR="000D3A0E" w:rsidRDefault="000D3A0E" w:rsidP="008842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3A0E" w:rsidRDefault="000D3A0E" w:rsidP="0088421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0D3A0E" w:rsidTr="0088421A">
        <w:tc>
          <w:tcPr>
            <w:tcW w:w="1843" w:type="dxa"/>
            <w:tcBorders>
              <w:left w:val="single" w:sz="4" w:space="0" w:color="auto"/>
            </w:tcBorders>
          </w:tcPr>
          <w:p w:rsidR="000D3A0E" w:rsidRDefault="000D3A0E" w:rsidP="0088421A">
            <w:pPr>
              <w:pStyle w:val="CRCoverPage"/>
              <w:spacing w:after="0"/>
              <w:rPr>
                <w:b/>
                <w:i/>
                <w:noProof/>
                <w:sz w:val="8"/>
                <w:szCs w:val="8"/>
              </w:rPr>
            </w:pPr>
          </w:p>
        </w:tc>
        <w:tc>
          <w:tcPr>
            <w:tcW w:w="1986" w:type="dxa"/>
            <w:gridSpan w:val="4"/>
          </w:tcPr>
          <w:p w:rsidR="000D3A0E" w:rsidRDefault="000D3A0E" w:rsidP="0088421A">
            <w:pPr>
              <w:pStyle w:val="CRCoverPage"/>
              <w:spacing w:after="0"/>
              <w:rPr>
                <w:noProof/>
                <w:sz w:val="8"/>
                <w:szCs w:val="8"/>
              </w:rPr>
            </w:pPr>
          </w:p>
        </w:tc>
        <w:tc>
          <w:tcPr>
            <w:tcW w:w="2267" w:type="dxa"/>
            <w:gridSpan w:val="2"/>
          </w:tcPr>
          <w:p w:rsidR="000D3A0E" w:rsidRDefault="000D3A0E" w:rsidP="0088421A">
            <w:pPr>
              <w:pStyle w:val="CRCoverPage"/>
              <w:spacing w:after="0"/>
              <w:rPr>
                <w:noProof/>
                <w:sz w:val="8"/>
                <w:szCs w:val="8"/>
              </w:rPr>
            </w:pPr>
          </w:p>
        </w:tc>
        <w:tc>
          <w:tcPr>
            <w:tcW w:w="1417" w:type="dxa"/>
            <w:gridSpan w:val="3"/>
          </w:tcPr>
          <w:p w:rsidR="000D3A0E" w:rsidRDefault="000D3A0E" w:rsidP="0088421A">
            <w:pPr>
              <w:pStyle w:val="CRCoverPage"/>
              <w:spacing w:after="0"/>
              <w:rPr>
                <w:noProof/>
                <w:sz w:val="8"/>
                <w:szCs w:val="8"/>
              </w:rPr>
            </w:pPr>
          </w:p>
        </w:tc>
        <w:tc>
          <w:tcPr>
            <w:tcW w:w="2127" w:type="dxa"/>
            <w:tcBorders>
              <w:right w:val="single" w:sz="4" w:space="0" w:color="auto"/>
            </w:tcBorders>
          </w:tcPr>
          <w:p w:rsidR="000D3A0E" w:rsidRDefault="000D3A0E" w:rsidP="0088421A">
            <w:pPr>
              <w:pStyle w:val="CRCoverPage"/>
              <w:spacing w:after="0"/>
              <w:rPr>
                <w:noProof/>
                <w:sz w:val="8"/>
                <w:szCs w:val="8"/>
              </w:rPr>
            </w:pPr>
          </w:p>
        </w:tc>
      </w:tr>
      <w:tr w:rsidR="000D3A0E" w:rsidTr="0088421A">
        <w:trPr>
          <w:cantSplit/>
        </w:trPr>
        <w:tc>
          <w:tcPr>
            <w:tcW w:w="1843" w:type="dxa"/>
            <w:tcBorders>
              <w:left w:val="single" w:sz="4" w:space="0" w:color="auto"/>
            </w:tcBorders>
          </w:tcPr>
          <w:p w:rsidR="000D3A0E" w:rsidRDefault="000D3A0E" w:rsidP="0088421A">
            <w:pPr>
              <w:pStyle w:val="CRCoverPage"/>
              <w:tabs>
                <w:tab w:val="right" w:pos="1759"/>
              </w:tabs>
              <w:spacing w:after="0"/>
              <w:rPr>
                <w:b/>
                <w:i/>
                <w:noProof/>
              </w:rPr>
            </w:pPr>
            <w:r>
              <w:rPr>
                <w:b/>
                <w:i/>
                <w:noProof/>
              </w:rPr>
              <w:t>Category:</w:t>
            </w:r>
          </w:p>
        </w:tc>
        <w:tc>
          <w:tcPr>
            <w:tcW w:w="851" w:type="dxa"/>
            <w:shd w:val="pct30" w:color="FFFF00" w:fill="auto"/>
          </w:tcPr>
          <w:p w:rsidR="000D3A0E" w:rsidRDefault="000D3A0E" w:rsidP="0088421A">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0D3A0E" w:rsidRDefault="000D3A0E" w:rsidP="0088421A">
            <w:pPr>
              <w:pStyle w:val="CRCoverPage"/>
              <w:spacing w:after="0"/>
              <w:rPr>
                <w:noProof/>
              </w:rPr>
            </w:pPr>
          </w:p>
        </w:tc>
        <w:tc>
          <w:tcPr>
            <w:tcW w:w="1417" w:type="dxa"/>
            <w:gridSpan w:val="3"/>
            <w:tcBorders>
              <w:left w:val="nil"/>
            </w:tcBorders>
          </w:tcPr>
          <w:p w:rsidR="000D3A0E" w:rsidRDefault="000D3A0E" w:rsidP="00884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3A0E" w:rsidRDefault="000D3A0E" w:rsidP="00374E2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74E2C">
              <w:rPr>
                <w:noProof/>
              </w:rPr>
              <w:t>16</w:t>
            </w:r>
          </w:p>
        </w:tc>
      </w:tr>
      <w:tr w:rsidR="000D3A0E" w:rsidTr="0088421A">
        <w:tc>
          <w:tcPr>
            <w:tcW w:w="1843" w:type="dxa"/>
            <w:tcBorders>
              <w:left w:val="single" w:sz="4" w:space="0" w:color="auto"/>
              <w:bottom w:val="single" w:sz="4" w:space="0" w:color="auto"/>
            </w:tcBorders>
          </w:tcPr>
          <w:p w:rsidR="000D3A0E" w:rsidRDefault="000D3A0E" w:rsidP="0088421A">
            <w:pPr>
              <w:pStyle w:val="CRCoverPage"/>
              <w:spacing w:after="0"/>
              <w:rPr>
                <w:b/>
                <w:i/>
                <w:noProof/>
              </w:rPr>
            </w:pPr>
          </w:p>
        </w:tc>
        <w:tc>
          <w:tcPr>
            <w:tcW w:w="4677" w:type="dxa"/>
            <w:gridSpan w:val="8"/>
            <w:tcBorders>
              <w:bottom w:val="single" w:sz="4" w:space="0" w:color="auto"/>
            </w:tcBorders>
          </w:tcPr>
          <w:p w:rsidR="000D3A0E" w:rsidRDefault="000D3A0E" w:rsidP="00884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3A0E" w:rsidRDefault="000D3A0E" w:rsidP="008842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D3A0E" w:rsidRPr="007C2097" w:rsidRDefault="000D3A0E" w:rsidP="00884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3A0E" w:rsidTr="0088421A">
        <w:tc>
          <w:tcPr>
            <w:tcW w:w="1843" w:type="dxa"/>
          </w:tcPr>
          <w:p w:rsidR="000D3A0E" w:rsidRDefault="000D3A0E" w:rsidP="0088421A">
            <w:pPr>
              <w:pStyle w:val="CRCoverPage"/>
              <w:spacing w:after="0"/>
              <w:rPr>
                <w:b/>
                <w:i/>
                <w:noProof/>
                <w:sz w:val="8"/>
                <w:szCs w:val="8"/>
              </w:rPr>
            </w:pPr>
          </w:p>
        </w:tc>
        <w:tc>
          <w:tcPr>
            <w:tcW w:w="7797" w:type="dxa"/>
            <w:gridSpan w:val="10"/>
          </w:tcPr>
          <w:p w:rsidR="000D3A0E" w:rsidRDefault="000D3A0E" w:rsidP="0088421A">
            <w:pPr>
              <w:pStyle w:val="CRCoverPage"/>
              <w:spacing w:after="0"/>
              <w:rPr>
                <w:noProof/>
                <w:sz w:val="8"/>
                <w:szCs w:val="8"/>
              </w:rPr>
            </w:pPr>
          </w:p>
        </w:tc>
      </w:tr>
      <w:tr w:rsidR="00BE63ED" w:rsidTr="0088421A">
        <w:tc>
          <w:tcPr>
            <w:tcW w:w="2694" w:type="dxa"/>
            <w:gridSpan w:val="2"/>
            <w:tcBorders>
              <w:top w:val="single" w:sz="4" w:space="0" w:color="auto"/>
              <w:left w:val="single" w:sz="4" w:space="0" w:color="auto"/>
            </w:tcBorders>
          </w:tcPr>
          <w:p w:rsidR="00BE63ED" w:rsidRDefault="00BE63ED" w:rsidP="00BE63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63ED" w:rsidRDefault="00BE63ED" w:rsidP="00BE63ED">
            <w:pPr>
              <w:pStyle w:val="CRCoverPage"/>
              <w:numPr>
                <w:ilvl w:val="0"/>
                <w:numId w:val="2"/>
              </w:numPr>
              <w:spacing w:after="0"/>
              <w:rPr>
                <w:noProof/>
                <w:lang w:eastAsia="zh-CN"/>
              </w:rPr>
            </w:pPr>
            <w:r>
              <w:rPr>
                <w:noProof/>
                <w:lang w:eastAsia="zh-CN"/>
              </w:rPr>
              <w:t>To minimize t</w:t>
            </w:r>
            <w:r w:rsidRPr="004866A9">
              <w:rPr>
                <w:noProof/>
                <w:lang w:eastAsia="zh-CN"/>
              </w:rPr>
              <w:t xml:space="preserve">he applicability </w:t>
            </w:r>
            <w:r>
              <w:rPr>
                <w:noProof/>
                <w:lang w:eastAsia="zh-CN"/>
              </w:rPr>
              <w:t>surported by UEs for this test case.</w:t>
            </w:r>
          </w:p>
          <w:p w:rsidR="00BE63ED" w:rsidRPr="00593FD6" w:rsidRDefault="00BE63ED" w:rsidP="00BE63ED">
            <w:pPr>
              <w:pStyle w:val="CRCoverPage"/>
              <w:numPr>
                <w:ilvl w:val="0"/>
                <w:numId w:val="2"/>
              </w:numPr>
              <w:spacing w:after="0"/>
              <w:rPr>
                <w:noProof/>
                <w:lang w:eastAsia="zh-CN"/>
              </w:rPr>
            </w:pPr>
            <w:r>
              <w:rPr>
                <w:noProof/>
              </w:rPr>
              <w:t xml:space="preserve">We could </w:t>
            </w:r>
            <w:r w:rsidRPr="00A63659">
              <w:rPr>
                <w:noProof/>
              </w:rPr>
              <w:t xml:space="preserve">further check that the </w:t>
            </w:r>
            <w:r>
              <w:rPr>
                <w:noProof/>
              </w:rPr>
              <w:t xml:space="preserve">IEs </w:t>
            </w:r>
            <w:r w:rsidRPr="00A63659">
              <w:rPr>
                <w:i/>
                <w:kern w:val="2"/>
                <w:szCs w:val="18"/>
              </w:rPr>
              <w:t>sensor-MeasurementInformation-r16</w:t>
            </w:r>
            <w:r>
              <w:rPr>
                <w:noProof/>
              </w:rPr>
              <w:t xml:space="preserve"> and </w:t>
            </w:r>
            <w:r w:rsidRPr="00A63659">
              <w:rPr>
                <w:i/>
                <w:kern w:val="2"/>
                <w:szCs w:val="18"/>
              </w:rPr>
              <w:t>sensor-MotionInformation-r16</w:t>
            </w:r>
            <w:r>
              <w:rPr>
                <w:noProof/>
              </w:rPr>
              <w:t xml:space="preserve"> are</w:t>
            </w:r>
            <w:r w:rsidRPr="00A63659">
              <w:rPr>
                <w:noProof/>
              </w:rPr>
              <w:t xml:space="preserve"> decodable as per the 37.355 ASN.1</w:t>
            </w:r>
            <w:r>
              <w:rPr>
                <w:noProof/>
              </w:rPr>
              <w:t>.</w:t>
            </w:r>
          </w:p>
        </w:tc>
      </w:tr>
      <w:tr w:rsidR="00BE63ED" w:rsidTr="0088421A">
        <w:tc>
          <w:tcPr>
            <w:tcW w:w="2694" w:type="dxa"/>
            <w:gridSpan w:val="2"/>
            <w:tcBorders>
              <w:left w:val="single" w:sz="4" w:space="0" w:color="auto"/>
            </w:tcBorders>
          </w:tcPr>
          <w:p w:rsidR="00BE63ED" w:rsidRDefault="00BE63ED" w:rsidP="00BE63ED">
            <w:pPr>
              <w:pStyle w:val="CRCoverPage"/>
              <w:spacing w:after="0"/>
              <w:rPr>
                <w:b/>
                <w:i/>
                <w:noProof/>
                <w:sz w:val="8"/>
                <w:szCs w:val="8"/>
              </w:rPr>
            </w:pPr>
          </w:p>
        </w:tc>
        <w:tc>
          <w:tcPr>
            <w:tcW w:w="6946" w:type="dxa"/>
            <w:gridSpan w:val="9"/>
            <w:tcBorders>
              <w:right w:val="single" w:sz="4" w:space="0" w:color="auto"/>
            </w:tcBorders>
          </w:tcPr>
          <w:p w:rsidR="00BE63ED" w:rsidRPr="00593FD6" w:rsidRDefault="00BE63ED" w:rsidP="00BE63ED">
            <w:pPr>
              <w:pStyle w:val="CRCoverPage"/>
              <w:spacing w:after="0"/>
              <w:rPr>
                <w:noProof/>
                <w:sz w:val="8"/>
                <w:szCs w:val="8"/>
              </w:rPr>
            </w:pPr>
          </w:p>
        </w:tc>
      </w:tr>
      <w:tr w:rsidR="00BE63ED" w:rsidTr="0088421A">
        <w:tc>
          <w:tcPr>
            <w:tcW w:w="2694" w:type="dxa"/>
            <w:gridSpan w:val="2"/>
            <w:tcBorders>
              <w:left w:val="single" w:sz="4" w:space="0" w:color="auto"/>
            </w:tcBorders>
          </w:tcPr>
          <w:p w:rsidR="00BE63ED" w:rsidRDefault="00BE63ED" w:rsidP="00BE63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E63ED" w:rsidRDefault="00BE63ED" w:rsidP="00BE63ED">
            <w:pPr>
              <w:pStyle w:val="CRCoverPage"/>
              <w:numPr>
                <w:ilvl w:val="0"/>
                <w:numId w:val="1"/>
              </w:numPr>
              <w:spacing w:after="0"/>
              <w:rPr>
                <w:noProof/>
                <w:lang w:eastAsia="zh-CN"/>
              </w:rPr>
            </w:pPr>
            <w:r>
              <w:rPr>
                <w:noProof/>
                <w:lang w:eastAsia="zh-CN"/>
              </w:rPr>
              <w:t xml:space="preserve">Modify </w:t>
            </w:r>
            <w:r w:rsidRPr="004866A9">
              <w:rPr>
                <w:noProof/>
                <w:lang w:eastAsia="zh-CN"/>
              </w:rPr>
              <w:t>Pre-test conditions</w:t>
            </w:r>
            <w:r>
              <w:rPr>
                <w:noProof/>
                <w:lang w:eastAsia="zh-CN"/>
              </w:rPr>
              <w:t xml:space="preserve"> to minimize t</w:t>
            </w:r>
            <w:r w:rsidRPr="004866A9">
              <w:rPr>
                <w:noProof/>
                <w:lang w:eastAsia="zh-CN"/>
              </w:rPr>
              <w:t xml:space="preserve">he applicability </w:t>
            </w:r>
            <w:r>
              <w:rPr>
                <w:noProof/>
                <w:lang w:eastAsia="zh-CN"/>
              </w:rPr>
              <w:t>surported by UEs</w:t>
            </w:r>
          </w:p>
          <w:p w:rsidR="00BE63ED" w:rsidRDefault="00BE63ED" w:rsidP="00BE63ED">
            <w:pPr>
              <w:pStyle w:val="CRCoverPage"/>
              <w:numPr>
                <w:ilvl w:val="0"/>
                <w:numId w:val="1"/>
              </w:numPr>
              <w:spacing w:after="0"/>
              <w:rPr>
                <w:noProof/>
              </w:rPr>
            </w:pPr>
            <w:r>
              <w:rPr>
                <w:noProof/>
              </w:rPr>
              <w:t>F</w:t>
            </w:r>
            <w:r w:rsidRPr="00A63659">
              <w:rPr>
                <w:noProof/>
              </w:rPr>
              <w:t xml:space="preserve">urther check that the </w:t>
            </w:r>
            <w:r>
              <w:rPr>
                <w:noProof/>
              </w:rPr>
              <w:t xml:space="preserve">IEs </w:t>
            </w:r>
            <w:r w:rsidRPr="00A63659">
              <w:rPr>
                <w:i/>
                <w:kern w:val="2"/>
                <w:szCs w:val="18"/>
              </w:rPr>
              <w:t>sensor-MeasurementInformation-r16</w:t>
            </w:r>
            <w:r>
              <w:rPr>
                <w:noProof/>
              </w:rPr>
              <w:t xml:space="preserve"> and </w:t>
            </w:r>
            <w:r w:rsidRPr="00A63659">
              <w:rPr>
                <w:i/>
                <w:kern w:val="2"/>
                <w:szCs w:val="18"/>
              </w:rPr>
              <w:t>sensor-MotionInformation-r16</w:t>
            </w:r>
            <w:r>
              <w:rPr>
                <w:noProof/>
              </w:rPr>
              <w:t xml:space="preserve"> are</w:t>
            </w:r>
            <w:r w:rsidRPr="00A63659">
              <w:rPr>
                <w:noProof/>
              </w:rPr>
              <w:t xml:space="preserve"> decodable as per the 37.355 ASN.1</w:t>
            </w:r>
            <w:r>
              <w:rPr>
                <w:noProof/>
              </w:rPr>
              <w:t>.</w:t>
            </w:r>
          </w:p>
          <w:p w:rsidR="00BE63ED" w:rsidRPr="00593FD6" w:rsidRDefault="00BE63ED" w:rsidP="00BE63ED">
            <w:pPr>
              <w:pStyle w:val="CRCoverPage"/>
              <w:numPr>
                <w:ilvl w:val="0"/>
                <w:numId w:val="1"/>
              </w:numPr>
              <w:spacing w:after="0"/>
              <w:rPr>
                <w:noProof/>
                <w:lang w:eastAsia="zh-CN"/>
              </w:rPr>
            </w:pPr>
            <w:r>
              <w:rPr>
                <w:noProof/>
                <w:lang w:eastAsia="zh-CN"/>
              </w:rPr>
              <w:t>Editorial changes.</w:t>
            </w:r>
          </w:p>
        </w:tc>
      </w:tr>
      <w:tr w:rsidR="00BE63ED" w:rsidTr="0088421A">
        <w:tc>
          <w:tcPr>
            <w:tcW w:w="2694" w:type="dxa"/>
            <w:gridSpan w:val="2"/>
            <w:tcBorders>
              <w:left w:val="single" w:sz="4" w:space="0" w:color="auto"/>
            </w:tcBorders>
          </w:tcPr>
          <w:p w:rsidR="00BE63ED" w:rsidRDefault="00BE63ED" w:rsidP="00BE63ED">
            <w:pPr>
              <w:pStyle w:val="CRCoverPage"/>
              <w:spacing w:after="0"/>
              <w:rPr>
                <w:b/>
                <w:i/>
                <w:noProof/>
                <w:sz w:val="8"/>
                <w:szCs w:val="8"/>
              </w:rPr>
            </w:pPr>
          </w:p>
        </w:tc>
        <w:tc>
          <w:tcPr>
            <w:tcW w:w="6946" w:type="dxa"/>
            <w:gridSpan w:val="9"/>
            <w:tcBorders>
              <w:right w:val="single" w:sz="4" w:space="0" w:color="auto"/>
            </w:tcBorders>
          </w:tcPr>
          <w:p w:rsidR="00BE63ED" w:rsidRPr="00593FD6" w:rsidRDefault="00BE63ED" w:rsidP="00BE63ED">
            <w:pPr>
              <w:pStyle w:val="CRCoverPage"/>
              <w:spacing w:after="0"/>
              <w:rPr>
                <w:noProof/>
                <w:sz w:val="8"/>
                <w:szCs w:val="8"/>
              </w:rPr>
            </w:pPr>
          </w:p>
        </w:tc>
      </w:tr>
      <w:tr w:rsidR="00BE63ED" w:rsidTr="0088421A">
        <w:tc>
          <w:tcPr>
            <w:tcW w:w="2694" w:type="dxa"/>
            <w:gridSpan w:val="2"/>
            <w:tcBorders>
              <w:left w:val="single" w:sz="4" w:space="0" w:color="auto"/>
              <w:bottom w:val="single" w:sz="4" w:space="0" w:color="auto"/>
            </w:tcBorders>
          </w:tcPr>
          <w:p w:rsidR="00BE63ED" w:rsidRDefault="00BE63ED" w:rsidP="00BE63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E63ED" w:rsidRPr="00593FD6" w:rsidRDefault="00BE63ED" w:rsidP="00BE63ED">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0D3A0E" w:rsidTr="0088421A">
        <w:tc>
          <w:tcPr>
            <w:tcW w:w="2694" w:type="dxa"/>
            <w:gridSpan w:val="2"/>
          </w:tcPr>
          <w:p w:rsidR="000D3A0E" w:rsidRDefault="000D3A0E" w:rsidP="0088421A">
            <w:pPr>
              <w:pStyle w:val="CRCoverPage"/>
              <w:spacing w:after="0"/>
              <w:rPr>
                <w:b/>
                <w:i/>
                <w:noProof/>
                <w:sz w:val="8"/>
                <w:szCs w:val="8"/>
              </w:rPr>
            </w:pPr>
          </w:p>
        </w:tc>
        <w:tc>
          <w:tcPr>
            <w:tcW w:w="6946" w:type="dxa"/>
            <w:gridSpan w:val="9"/>
          </w:tcPr>
          <w:p w:rsidR="000D3A0E" w:rsidRDefault="000D3A0E" w:rsidP="0088421A">
            <w:pPr>
              <w:pStyle w:val="CRCoverPage"/>
              <w:spacing w:after="0"/>
              <w:rPr>
                <w:noProof/>
                <w:sz w:val="8"/>
                <w:szCs w:val="8"/>
              </w:rPr>
            </w:pPr>
          </w:p>
        </w:tc>
      </w:tr>
      <w:tr w:rsidR="000D3A0E" w:rsidTr="0088421A">
        <w:tc>
          <w:tcPr>
            <w:tcW w:w="2694" w:type="dxa"/>
            <w:gridSpan w:val="2"/>
            <w:tcBorders>
              <w:top w:val="single" w:sz="4" w:space="0" w:color="auto"/>
              <w:left w:val="single" w:sz="4" w:space="0" w:color="auto"/>
            </w:tcBorders>
          </w:tcPr>
          <w:p w:rsidR="000D3A0E" w:rsidRDefault="000D3A0E" w:rsidP="00884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3A0E" w:rsidRDefault="00E16319" w:rsidP="0088421A">
            <w:pPr>
              <w:pStyle w:val="CRCoverPage"/>
              <w:spacing w:after="0"/>
              <w:ind w:left="100"/>
              <w:rPr>
                <w:noProof/>
              </w:rPr>
            </w:pPr>
            <w:r w:rsidRPr="00593FD6">
              <w:rPr>
                <w:noProof/>
                <w:lang w:eastAsia="zh-CN"/>
              </w:rPr>
              <w:t>8.1.6.</w:t>
            </w:r>
            <w:r>
              <w:rPr>
                <w:noProof/>
                <w:lang w:eastAsia="zh-CN"/>
              </w:rPr>
              <w:t>3</w:t>
            </w:r>
            <w:r w:rsidRPr="00593FD6">
              <w:rPr>
                <w:noProof/>
                <w:lang w:eastAsia="zh-CN"/>
              </w:rPr>
              <w:t>.</w:t>
            </w:r>
            <w:r>
              <w:rPr>
                <w:noProof/>
                <w:lang w:eastAsia="zh-CN"/>
              </w:rPr>
              <w:t>3</w:t>
            </w:r>
            <w:r w:rsidRPr="00593FD6">
              <w:rPr>
                <w:noProof/>
                <w:lang w:eastAsia="zh-CN"/>
              </w:rPr>
              <w:t>.</w:t>
            </w:r>
            <w:r>
              <w:rPr>
                <w:noProof/>
                <w:lang w:eastAsia="zh-CN"/>
              </w:rPr>
              <w:t>3</w:t>
            </w:r>
          </w:p>
        </w:tc>
      </w:tr>
      <w:tr w:rsidR="000D3A0E" w:rsidTr="0088421A">
        <w:tc>
          <w:tcPr>
            <w:tcW w:w="2694" w:type="dxa"/>
            <w:gridSpan w:val="2"/>
            <w:tcBorders>
              <w:left w:val="single" w:sz="4" w:space="0" w:color="auto"/>
            </w:tcBorders>
          </w:tcPr>
          <w:p w:rsidR="000D3A0E" w:rsidRDefault="000D3A0E" w:rsidP="0088421A">
            <w:pPr>
              <w:pStyle w:val="CRCoverPage"/>
              <w:spacing w:after="0"/>
              <w:rPr>
                <w:b/>
                <w:i/>
                <w:noProof/>
                <w:sz w:val="8"/>
                <w:szCs w:val="8"/>
              </w:rPr>
            </w:pPr>
          </w:p>
        </w:tc>
        <w:tc>
          <w:tcPr>
            <w:tcW w:w="6946" w:type="dxa"/>
            <w:gridSpan w:val="9"/>
            <w:tcBorders>
              <w:right w:val="single" w:sz="4" w:space="0" w:color="auto"/>
            </w:tcBorders>
          </w:tcPr>
          <w:p w:rsidR="000D3A0E" w:rsidRDefault="000D3A0E" w:rsidP="0088421A">
            <w:pPr>
              <w:pStyle w:val="CRCoverPage"/>
              <w:spacing w:after="0"/>
              <w:rPr>
                <w:noProof/>
                <w:sz w:val="8"/>
                <w:szCs w:val="8"/>
              </w:rPr>
            </w:pPr>
          </w:p>
        </w:tc>
      </w:tr>
      <w:tr w:rsidR="000D3A0E" w:rsidTr="0088421A">
        <w:tc>
          <w:tcPr>
            <w:tcW w:w="2694" w:type="dxa"/>
            <w:gridSpan w:val="2"/>
            <w:tcBorders>
              <w:left w:val="single" w:sz="4" w:space="0" w:color="auto"/>
            </w:tcBorders>
          </w:tcPr>
          <w:p w:rsidR="000D3A0E" w:rsidRDefault="000D3A0E" w:rsidP="00884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3A0E" w:rsidRDefault="000D3A0E" w:rsidP="00884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3A0E" w:rsidRDefault="000D3A0E" w:rsidP="0088421A">
            <w:pPr>
              <w:pStyle w:val="CRCoverPage"/>
              <w:spacing w:after="0"/>
              <w:jc w:val="center"/>
              <w:rPr>
                <w:b/>
                <w:caps/>
                <w:noProof/>
              </w:rPr>
            </w:pPr>
            <w:r>
              <w:rPr>
                <w:b/>
                <w:caps/>
                <w:noProof/>
              </w:rPr>
              <w:t>N</w:t>
            </w:r>
          </w:p>
        </w:tc>
        <w:tc>
          <w:tcPr>
            <w:tcW w:w="2977" w:type="dxa"/>
            <w:gridSpan w:val="4"/>
          </w:tcPr>
          <w:p w:rsidR="000D3A0E" w:rsidRDefault="000D3A0E" w:rsidP="008842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3A0E" w:rsidRDefault="000D3A0E" w:rsidP="0088421A">
            <w:pPr>
              <w:pStyle w:val="CRCoverPage"/>
              <w:spacing w:after="0"/>
              <w:ind w:left="99"/>
              <w:rPr>
                <w:noProof/>
              </w:rPr>
            </w:pPr>
          </w:p>
        </w:tc>
      </w:tr>
      <w:tr w:rsidR="000D3A0E" w:rsidTr="0088421A">
        <w:tc>
          <w:tcPr>
            <w:tcW w:w="2694" w:type="dxa"/>
            <w:gridSpan w:val="2"/>
            <w:tcBorders>
              <w:left w:val="single" w:sz="4" w:space="0" w:color="auto"/>
            </w:tcBorders>
          </w:tcPr>
          <w:p w:rsidR="000D3A0E" w:rsidRDefault="000D3A0E" w:rsidP="00884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3A0E"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Default="000D3A0E" w:rsidP="0088421A">
            <w:pPr>
              <w:pStyle w:val="CRCoverPage"/>
              <w:spacing w:after="0"/>
              <w:jc w:val="center"/>
              <w:rPr>
                <w:b/>
                <w:caps/>
                <w:noProof/>
              </w:rPr>
            </w:pPr>
            <w:r w:rsidRPr="004A220A">
              <w:rPr>
                <w:rFonts w:hint="eastAsia"/>
                <w:b/>
                <w:caps/>
                <w:noProof/>
                <w:lang w:eastAsia="zh-CN"/>
              </w:rPr>
              <w:t>X</w:t>
            </w:r>
          </w:p>
        </w:tc>
        <w:tc>
          <w:tcPr>
            <w:tcW w:w="2977" w:type="dxa"/>
            <w:gridSpan w:val="4"/>
          </w:tcPr>
          <w:p w:rsidR="000D3A0E" w:rsidRDefault="000D3A0E" w:rsidP="00884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3A0E" w:rsidRDefault="000D3A0E" w:rsidP="0088421A">
            <w:pPr>
              <w:pStyle w:val="CRCoverPage"/>
              <w:spacing w:after="0"/>
              <w:ind w:left="99"/>
              <w:rPr>
                <w:noProof/>
              </w:rPr>
            </w:pPr>
            <w:r>
              <w:rPr>
                <w:noProof/>
              </w:rPr>
              <w:t xml:space="preserve">TS/TR ... CR ... </w:t>
            </w:r>
          </w:p>
        </w:tc>
      </w:tr>
      <w:tr w:rsidR="000D3A0E" w:rsidTr="0088421A">
        <w:tc>
          <w:tcPr>
            <w:tcW w:w="2694" w:type="dxa"/>
            <w:gridSpan w:val="2"/>
            <w:tcBorders>
              <w:left w:val="single" w:sz="4" w:space="0" w:color="auto"/>
            </w:tcBorders>
          </w:tcPr>
          <w:p w:rsidR="000D3A0E" w:rsidRDefault="000D3A0E" w:rsidP="008842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3A0E"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Default="00E16319" w:rsidP="0088421A">
            <w:pPr>
              <w:pStyle w:val="CRCoverPage"/>
              <w:spacing w:after="0"/>
              <w:jc w:val="center"/>
              <w:rPr>
                <w:b/>
                <w:caps/>
                <w:noProof/>
                <w:lang w:eastAsia="zh-CN"/>
              </w:rPr>
            </w:pPr>
            <w:r>
              <w:rPr>
                <w:rFonts w:hint="eastAsia"/>
                <w:b/>
                <w:caps/>
                <w:noProof/>
                <w:lang w:eastAsia="zh-CN"/>
              </w:rPr>
              <w:t>X</w:t>
            </w:r>
          </w:p>
        </w:tc>
        <w:tc>
          <w:tcPr>
            <w:tcW w:w="2977" w:type="dxa"/>
            <w:gridSpan w:val="4"/>
          </w:tcPr>
          <w:p w:rsidR="000D3A0E" w:rsidRDefault="000D3A0E" w:rsidP="00884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3A0E" w:rsidRDefault="00E16319" w:rsidP="0088421A">
            <w:pPr>
              <w:pStyle w:val="CRCoverPage"/>
              <w:spacing w:after="0"/>
              <w:ind w:left="99"/>
              <w:rPr>
                <w:noProof/>
              </w:rPr>
            </w:pPr>
            <w:r>
              <w:rPr>
                <w:noProof/>
              </w:rPr>
              <w:t xml:space="preserve">TS/TR ... CR </w:t>
            </w:r>
            <w:r w:rsidR="000D3A0E" w:rsidRPr="004A220A">
              <w:rPr>
                <w:noProof/>
              </w:rPr>
              <w:t>...</w:t>
            </w:r>
          </w:p>
        </w:tc>
      </w:tr>
      <w:tr w:rsidR="000D3A0E" w:rsidTr="0088421A">
        <w:tc>
          <w:tcPr>
            <w:tcW w:w="2694" w:type="dxa"/>
            <w:gridSpan w:val="2"/>
            <w:tcBorders>
              <w:left w:val="single" w:sz="4" w:space="0" w:color="auto"/>
            </w:tcBorders>
          </w:tcPr>
          <w:p w:rsidR="000D3A0E" w:rsidRDefault="000D3A0E" w:rsidP="00884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3A0E"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Default="000D3A0E" w:rsidP="0088421A">
            <w:pPr>
              <w:pStyle w:val="CRCoverPage"/>
              <w:spacing w:after="0"/>
              <w:jc w:val="center"/>
              <w:rPr>
                <w:b/>
                <w:caps/>
                <w:noProof/>
              </w:rPr>
            </w:pPr>
            <w:r w:rsidRPr="004A220A">
              <w:rPr>
                <w:rFonts w:hint="eastAsia"/>
                <w:b/>
                <w:caps/>
                <w:noProof/>
                <w:lang w:eastAsia="zh-CN"/>
              </w:rPr>
              <w:t>X</w:t>
            </w:r>
          </w:p>
        </w:tc>
        <w:tc>
          <w:tcPr>
            <w:tcW w:w="2977" w:type="dxa"/>
            <w:gridSpan w:val="4"/>
          </w:tcPr>
          <w:p w:rsidR="000D3A0E" w:rsidRDefault="000D3A0E" w:rsidP="00884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3A0E" w:rsidRDefault="000D3A0E" w:rsidP="0088421A">
            <w:pPr>
              <w:pStyle w:val="CRCoverPage"/>
              <w:spacing w:after="0"/>
              <w:ind w:left="99"/>
              <w:rPr>
                <w:noProof/>
              </w:rPr>
            </w:pPr>
            <w:r>
              <w:rPr>
                <w:noProof/>
              </w:rPr>
              <w:t xml:space="preserve">TS/TR ... CR ... </w:t>
            </w:r>
          </w:p>
        </w:tc>
      </w:tr>
      <w:tr w:rsidR="000D3A0E" w:rsidTr="0088421A">
        <w:tc>
          <w:tcPr>
            <w:tcW w:w="2694" w:type="dxa"/>
            <w:gridSpan w:val="2"/>
            <w:tcBorders>
              <w:left w:val="single" w:sz="4" w:space="0" w:color="auto"/>
            </w:tcBorders>
          </w:tcPr>
          <w:p w:rsidR="000D3A0E" w:rsidRDefault="000D3A0E" w:rsidP="0088421A">
            <w:pPr>
              <w:pStyle w:val="CRCoverPage"/>
              <w:spacing w:after="0"/>
              <w:rPr>
                <w:b/>
                <w:i/>
                <w:noProof/>
              </w:rPr>
            </w:pPr>
          </w:p>
        </w:tc>
        <w:tc>
          <w:tcPr>
            <w:tcW w:w="6946" w:type="dxa"/>
            <w:gridSpan w:val="9"/>
            <w:tcBorders>
              <w:right w:val="single" w:sz="4" w:space="0" w:color="auto"/>
            </w:tcBorders>
          </w:tcPr>
          <w:p w:rsidR="000D3A0E" w:rsidRDefault="000D3A0E" w:rsidP="0088421A">
            <w:pPr>
              <w:pStyle w:val="CRCoverPage"/>
              <w:spacing w:after="0"/>
              <w:rPr>
                <w:noProof/>
              </w:rPr>
            </w:pPr>
          </w:p>
        </w:tc>
      </w:tr>
      <w:tr w:rsidR="000D3A0E" w:rsidTr="0088421A">
        <w:tc>
          <w:tcPr>
            <w:tcW w:w="2694" w:type="dxa"/>
            <w:gridSpan w:val="2"/>
            <w:tcBorders>
              <w:left w:val="single" w:sz="4" w:space="0" w:color="auto"/>
              <w:bottom w:val="single" w:sz="4" w:space="0" w:color="auto"/>
            </w:tcBorders>
          </w:tcPr>
          <w:p w:rsidR="000D3A0E" w:rsidRDefault="000D3A0E" w:rsidP="00884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3A0E" w:rsidRDefault="000D3A0E" w:rsidP="0088421A">
            <w:pPr>
              <w:pStyle w:val="CRCoverPage"/>
              <w:spacing w:after="0"/>
              <w:ind w:left="100"/>
              <w:rPr>
                <w:noProof/>
              </w:rPr>
            </w:pPr>
          </w:p>
        </w:tc>
      </w:tr>
      <w:tr w:rsidR="000D3A0E" w:rsidRPr="008863B9" w:rsidTr="0088421A">
        <w:tc>
          <w:tcPr>
            <w:tcW w:w="2694" w:type="dxa"/>
            <w:gridSpan w:val="2"/>
            <w:tcBorders>
              <w:top w:val="single" w:sz="4" w:space="0" w:color="auto"/>
              <w:bottom w:val="single" w:sz="4" w:space="0" w:color="auto"/>
            </w:tcBorders>
          </w:tcPr>
          <w:p w:rsidR="000D3A0E" w:rsidRPr="008863B9" w:rsidRDefault="000D3A0E" w:rsidP="00884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D3A0E" w:rsidRPr="008863B9" w:rsidRDefault="000D3A0E" w:rsidP="0088421A">
            <w:pPr>
              <w:pStyle w:val="CRCoverPage"/>
              <w:spacing w:after="0"/>
              <w:ind w:left="100"/>
              <w:rPr>
                <w:noProof/>
                <w:sz w:val="8"/>
                <w:szCs w:val="8"/>
              </w:rPr>
            </w:pPr>
          </w:p>
        </w:tc>
      </w:tr>
      <w:tr w:rsidR="000D3A0E" w:rsidTr="0088421A">
        <w:tc>
          <w:tcPr>
            <w:tcW w:w="2694" w:type="dxa"/>
            <w:gridSpan w:val="2"/>
            <w:tcBorders>
              <w:top w:val="single" w:sz="4" w:space="0" w:color="auto"/>
              <w:left w:val="single" w:sz="4" w:space="0" w:color="auto"/>
              <w:bottom w:val="single" w:sz="4" w:space="0" w:color="auto"/>
            </w:tcBorders>
          </w:tcPr>
          <w:p w:rsidR="000D3A0E" w:rsidRDefault="000D3A0E" w:rsidP="00884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3A0E" w:rsidRDefault="000D3A0E" w:rsidP="0088421A">
            <w:pPr>
              <w:pStyle w:val="CRCoverPage"/>
              <w:spacing w:after="0"/>
              <w:ind w:left="100"/>
              <w:rPr>
                <w:noProof/>
              </w:rPr>
            </w:pPr>
          </w:p>
        </w:tc>
      </w:tr>
    </w:tbl>
    <w:p w:rsidR="000D3A0E" w:rsidRDefault="000D3A0E" w:rsidP="000D3A0E">
      <w:pPr>
        <w:pStyle w:val="CRCoverPage"/>
        <w:spacing w:after="0"/>
        <w:rPr>
          <w:noProof/>
          <w:sz w:val="8"/>
          <w:szCs w:val="8"/>
        </w:rPr>
      </w:pPr>
    </w:p>
    <w:p w:rsidR="000D3A0E" w:rsidRDefault="000D3A0E" w:rsidP="000D3A0E">
      <w:pPr>
        <w:rPr>
          <w:noProof/>
        </w:rPr>
        <w:sectPr w:rsidR="000D3A0E">
          <w:headerReference w:type="even" r:id="rId12"/>
          <w:footnotePr>
            <w:numRestart w:val="eachSect"/>
          </w:footnotePr>
          <w:pgSz w:w="11907" w:h="16840" w:code="9"/>
          <w:pgMar w:top="1418" w:right="1134" w:bottom="1134" w:left="1134" w:header="680" w:footer="567" w:gutter="0"/>
          <w:cols w:space="720"/>
        </w:sectPr>
      </w:pPr>
    </w:p>
    <w:p w:rsidR="003D4A19" w:rsidRPr="009A200C" w:rsidRDefault="003D4A19" w:rsidP="009A200C">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A200C" w:rsidRPr="0025779D" w:rsidRDefault="009A200C" w:rsidP="009A200C">
      <w:pPr>
        <w:pStyle w:val="6"/>
      </w:pPr>
      <w:r w:rsidRPr="0025779D">
        <w:t>8.1.6.3.3.3</w:t>
      </w:r>
      <w:r w:rsidRPr="0025779D">
        <w:tab/>
        <w:t>Inter-System MDT / Radio Link Failure / Logging and reporting / sensor information</w:t>
      </w:r>
    </w:p>
    <w:p w:rsidR="009A200C" w:rsidRPr="0025779D" w:rsidRDefault="009A200C" w:rsidP="009A200C">
      <w:pPr>
        <w:pStyle w:val="H6"/>
      </w:pPr>
      <w:r w:rsidRPr="0025779D">
        <w:t>8.1.6.3.3.3.1</w:t>
      </w:r>
      <w:r w:rsidRPr="0025779D">
        <w:tab/>
        <w:t>Test Purpose (TP)</w:t>
      </w:r>
    </w:p>
    <w:p w:rsidR="009A200C" w:rsidRPr="0025779D" w:rsidRDefault="009A200C" w:rsidP="009A200C">
      <w:pPr>
        <w:pStyle w:val="H6"/>
      </w:pPr>
      <w:r w:rsidRPr="0025779D">
        <w:t>(1)</w:t>
      </w:r>
    </w:p>
    <w:p w:rsidR="009A200C" w:rsidRPr="0025779D" w:rsidRDefault="009A200C" w:rsidP="009A200C">
      <w:pPr>
        <w:pStyle w:val="PL"/>
        <w:rPr>
          <w:rFonts w:eastAsia="Malgun Gothic"/>
          <w:b/>
          <w:noProof w:val="0"/>
        </w:rPr>
      </w:pPr>
      <w:proofErr w:type="gramStart"/>
      <w:r w:rsidRPr="0025779D">
        <w:rPr>
          <w:b/>
          <w:noProof w:val="0"/>
        </w:rPr>
        <w:t>with</w:t>
      </w:r>
      <w:proofErr w:type="gramEnd"/>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9A200C" w:rsidRPr="0025779D" w:rsidRDefault="009A200C" w:rsidP="009A200C">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9A200C" w:rsidRPr="0025779D" w:rsidRDefault="009A200C" w:rsidP="009A200C">
      <w:pPr>
        <w:pStyle w:val="PL"/>
        <w:rPr>
          <w:rFonts w:eastAsia="Malgun Gothic"/>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with </w:t>
      </w:r>
      <w:r w:rsidRPr="0025779D">
        <w:rPr>
          <w:noProof w:val="0"/>
        </w:rPr>
        <w:t xml:space="preserve">rlf-Report-r16 including </w:t>
      </w:r>
      <w:r w:rsidR="009426D8" w:rsidRPr="009426D8">
        <w:rPr>
          <w:noProof w:val="0"/>
        </w:rPr>
        <w:t xml:space="preserve">LocationInfo-r16 which includes </w:t>
      </w:r>
      <w:r w:rsidRPr="0025779D">
        <w:rPr>
          <w:iCs/>
          <w:noProof w:val="0"/>
        </w:rPr>
        <w:t>Sensor-LocationInfo-r16</w:t>
      </w:r>
      <w:r w:rsidRPr="0025779D">
        <w:rPr>
          <w:noProof w:val="0"/>
        </w:rPr>
        <w:t xml:space="preserve"> }</w:t>
      </w:r>
    </w:p>
    <w:p w:rsidR="009A200C" w:rsidRPr="0025779D" w:rsidRDefault="009A200C" w:rsidP="009A200C">
      <w:pPr>
        <w:pStyle w:val="PL"/>
        <w:rPr>
          <w:noProof w:val="0"/>
        </w:rPr>
      </w:pPr>
      <w:r w:rsidRPr="0025779D">
        <w:rPr>
          <w:noProof w:val="0"/>
        </w:rPr>
        <w:t xml:space="preserve">         }</w:t>
      </w:r>
    </w:p>
    <w:p w:rsidR="009A200C" w:rsidRPr="0025779D" w:rsidRDefault="009A200C" w:rsidP="009A200C">
      <w:pPr>
        <w:pStyle w:val="PL"/>
        <w:rPr>
          <w:noProof w:val="0"/>
        </w:rPr>
      </w:pPr>
    </w:p>
    <w:p w:rsidR="009A200C" w:rsidRPr="0025779D" w:rsidRDefault="009A200C" w:rsidP="009A200C">
      <w:pPr>
        <w:pStyle w:val="H6"/>
      </w:pPr>
      <w:r w:rsidRPr="0025779D">
        <w:rPr>
          <w:lang w:eastAsia="zh-CN"/>
        </w:rPr>
        <w:t>(2)</w:t>
      </w:r>
    </w:p>
    <w:p w:rsidR="009A200C" w:rsidRPr="0025779D" w:rsidRDefault="009A200C" w:rsidP="009A200C">
      <w:pPr>
        <w:pStyle w:val="PL"/>
        <w:rPr>
          <w:noProof w:val="0"/>
        </w:rPr>
      </w:pPr>
      <w:proofErr w:type="gramStart"/>
      <w:r w:rsidRPr="0025779D">
        <w:rPr>
          <w:b/>
          <w:bCs/>
          <w:noProof w:val="0"/>
        </w:rPr>
        <w:t>with</w:t>
      </w:r>
      <w:proofErr w:type="gramEnd"/>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9A200C" w:rsidRPr="0025779D" w:rsidRDefault="009A200C" w:rsidP="009A200C">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and a sensor type is not included in sensor-</w:t>
      </w:r>
      <w:proofErr w:type="spellStart"/>
      <w:r w:rsidRPr="0025779D">
        <w:rPr>
          <w:noProof w:val="0"/>
        </w:rPr>
        <w:t>NameListConfig</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bCs/>
          <w:noProof w:val="0"/>
        </w:rPr>
        <w:t>then</w:t>
      </w:r>
      <w:proofErr w:type="gramEnd"/>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not including </w:t>
      </w:r>
      <w:r w:rsidRPr="0025779D">
        <w:rPr>
          <w:iCs/>
          <w:noProof w:val="0"/>
        </w:rPr>
        <w:t xml:space="preserve">the measurement result of the </w:t>
      </w:r>
      <w:r w:rsidRPr="0025779D">
        <w:rPr>
          <w:noProof w:val="0"/>
        </w:rPr>
        <w:t>sensor</w:t>
      </w:r>
      <w:r w:rsidRPr="0025779D">
        <w:rPr>
          <w:iCs/>
          <w:noProof w:val="0"/>
        </w:rPr>
        <w:t xml:space="preserve"> not </w:t>
      </w:r>
      <w:r w:rsidRPr="0025779D">
        <w:rPr>
          <w:noProof w:val="0"/>
        </w:rPr>
        <w:t>included in sensor-</w:t>
      </w:r>
      <w:proofErr w:type="spellStart"/>
      <w:r w:rsidRPr="0025779D">
        <w:rPr>
          <w:noProof w:val="0"/>
        </w:rPr>
        <w:t>NameListConfig</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
    <w:p w:rsidR="009A200C" w:rsidRPr="0025779D" w:rsidRDefault="009A200C" w:rsidP="009A200C">
      <w:pPr>
        <w:pStyle w:val="PL"/>
        <w:rPr>
          <w:noProof w:val="0"/>
        </w:rPr>
      </w:pPr>
    </w:p>
    <w:p w:rsidR="009A200C" w:rsidRPr="0025779D" w:rsidRDefault="009A200C" w:rsidP="009A200C">
      <w:pPr>
        <w:pStyle w:val="H6"/>
      </w:pPr>
      <w:r w:rsidRPr="0025779D">
        <w:t>8.1.6.3.3.3.2</w:t>
      </w:r>
      <w:r w:rsidRPr="0025779D">
        <w:tab/>
        <w:t>Conformance requirements</w:t>
      </w:r>
    </w:p>
    <w:p w:rsidR="009A200C" w:rsidRPr="0025779D" w:rsidRDefault="009A200C" w:rsidP="009A200C">
      <w:r w:rsidRPr="0025779D">
        <w:t>References: The conformance requirements covered in the present TC are specified in: TS 38.331 clauses 5.3.5.9, 5.3.10.5, 5.3.3.7, 5.7.10.3.</w:t>
      </w:r>
    </w:p>
    <w:p w:rsidR="009A200C" w:rsidRPr="0025779D" w:rsidRDefault="009A200C" w:rsidP="009A200C">
      <w:r w:rsidRPr="0025779D">
        <w:t>[TS 38.331, clause 5.3.5.9]</w:t>
      </w:r>
    </w:p>
    <w:p w:rsidR="009A200C" w:rsidRPr="0025779D" w:rsidRDefault="009A200C" w:rsidP="009A200C">
      <w:r w:rsidRPr="0025779D">
        <w:t>The UE shall:</w:t>
      </w:r>
    </w:p>
    <w:p w:rsidR="009A200C" w:rsidRPr="0025779D" w:rsidRDefault="009A200C" w:rsidP="009A200C">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wlanNameList</w:t>
      </w:r>
      <w:proofErr w:type="spellEnd"/>
      <w:r w:rsidRPr="0025779D">
        <w:t>:</w:t>
      </w:r>
    </w:p>
    <w:p w:rsidR="009A200C" w:rsidRPr="0025779D" w:rsidRDefault="009A200C" w:rsidP="009A200C">
      <w:pPr>
        <w:pStyle w:val="B2"/>
      </w:pPr>
      <w:r w:rsidRPr="0025779D">
        <w:t>2&gt;</w:t>
      </w:r>
      <w:r w:rsidRPr="0025779D">
        <w:tab/>
        <w:t xml:space="preserve">if </w:t>
      </w:r>
      <w:proofErr w:type="spellStart"/>
      <w:r w:rsidRPr="0025779D">
        <w:rPr>
          <w:i/>
        </w:rPr>
        <w:t>wlanNameList</w:t>
      </w:r>
      <w:proofErr w:type="spellEnd"/>
      <w:r w:rsidRPr="0025779D">
        <w:rPr>
          <w:i/>
        </w:rPr>
        <w:t xml:space="preserve"> </w:t>
      </w:r>
      <w:r w:rsidRPr="0025779D">
        <w:t xml:space="preserve">is set to </w:t>
      </w:r>
      <w:r w:rsidRPr="0025779D">
        <w:rPr>
          <w:i/>
        </w:rPr>
        <w:t>setup</w:t>
      </w:r>
      <w:r w:rsidRPr="0025779D">
        <w:t xml:space="preserve">, include available WLAN measurement results for any subsequent measurement report or any subsequent RLF report, CEF report and </w:t>
      </w:r>
      <w:proofErr w:type="spellStart"/>
      <w:r w:rsidRPr="0025779D">
        <w:t>SCGFailureInformation</w:t>
      </w:r>
      <w:proofErr w:type="spellEnd"/>
      <w:r w:rsidRPr="0025779D">
        <w:t>;</w:t>
      </w:r>
    </w:p>
    <w:p w:rsidR="009A200C" w:rsidRPr="0025779D" w:rsidRDefault="009A200C" w:rsidP="009A200C">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sensorNameList</w:t>
      </w:r>
      <w:proofErr w:type="spellEnd"/>
      <w:r w:rsidRPr="0025779D">
        <w:t>:</w:t>
      </w:r>
    </w:p>
    <w:p w:rsidR="009A200C" w:rsidRPr="0025779D" w:rsidRDefault="009A200C" w:rsidP="009A200C">
      <w:pPr>
        <w:pStyle w:val="B2"/>
      </w:pPr>
      <w:r w:rsidRPr="0025779D">
        <w:t>2&gt;</w:t>
      </w:r>
      <w:r w:rsidRPr="0025779D">
        <w:tab/>
        <w:t xml:space="preserve">if </w:t>
      </w:r>
      <w:proofErr w:type="spellStart"/>
      <w:r w:rsidRPr="0025779D">
        <w:rPr>
          <w:i/>
        </w:rPr>
        <w:t>sensorNameList</w:t>
      </w:r>
      <w:proofErr w:type="spellEnd"/>
      <w:r w:rsidRPr="0025779D">
        <w:rPr>
          <w:i/>
        </w:rPr>
        <w:t xml:space="preserve"> </w:t>
      </w:r>
      <w:r w:rsidRPr="0025779D">
        <w:t xml:space="preserve">is set to </w:t>
      </w:r>
      <w:r w:rsidRPr="0025779D">
        <w:rPr>
          <w:i/>
        </w:rPr>
        <w:t>setup</w:t>
      </w:r>
      <w:r w:rsidRPr="0025779D">
        <w:t xml:space="preserve">, include available Sensor measurement results for any subsequent measurement report or any subsequent RLF report, CEF report and </w:t>
      </w:r>
      <w:proofErr w:type="spellStart"/>
      <w:r w:rsidRPr="0025779D">
        <w:t>SCGFailureInformation</w:t>
      </w:r>
      <w:proofErr w:type="spellEnd"/>
      <w:r w:rsidRPr="0025779D">
        <w:t>;</w:t>
      </w:r>
    </w:p>
    <w:p w:rsidR="009A200C" w:rsidRPr="0025779D" w:rsidRDefault="009A200C" w:rsidP="009A200C">
      <w:pPr>
        <w:pStyle w:val="NO"/>
      </w:pPr>
      <w:r w:rsidRPr="0025779D">
        <w:t>NOTE 2:</w:t>
      </w:r>
      <w:r w:rsidRPr="0025779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rsidR="009A200C" w:rsidRPr="0025779D" w:rsidRDefault="009A200C" w:rsidP="009A200C">
      <w:r w:rsidRPr="0025779D">
        <w:t>[TS 38.331, clause 5.3.10.5]</w:t>
      </w:r>
    </w:p>
    <w:p w:rsidR="009A200C" w:rsidRPr="0025779D" w:rsidRDefault="009A200C" w:rsidP="009A200C">
      <w:pPr>
        <w:spacing w:after="120"/>
        <w:jc w:val="both"/>
      </w:pPr>
      <w:r w:rsidRPr="0025779D">
        <w:t xml:space="preserve">The UE shall </w:t>
      </w:r>
      <w:r w:rsidRPr="0025779D">
        <w:rPr>
          <w:lang w:eastAsia="zh-CN"/>
        </w:rPr>
        <w:t>determine the content</w:t>
      </w:r>
      <w:r w:rsidRPr="0025779D">
        <w:t xml:space="preserve"> in the </w:t>
      </w:r>
      <w:proofErr w:type="spellStart"/>
      <w:r w:rsidRPr="0025779D">
        <w:rPr>
          <w:i/>
        </w:rPr>
        <w:t>VarRLF</w:t>
      </w:r>
      <w:proofErr w:type="spellEnd"/>
      <w:r w:rsidRPr="0025779D">
        <w:rPr>
          <w:i/>
        </w:rPr>
        <w:t>-Report</w:t>
      </w:r>
      <w:r w:rsidRPr="0025779D">
        <w:t xml:space="preserve"> as follows:</w:t>
      </w:r>
    </w:p>
    <w:p w:rsidR="009A200C" w:rsidRPr="0025779D" w:rsidRDefault="009A200C" w:rsidP="009A200C">
      <w:pPr>
        <w:pStyle w:val="B1"/>
        <w:rPr>
          <w:lang w:eastAsia="zh-CN"/>
        </w:rPr>
      </w:pPr>
      <w:r w:rsidRPr="0025779D">
        <w:rPr>
          <w:lang w:eastAsia="zh-CN"/>
        </w:rPr>
        <w:t>1&gt;</w:t>
      </w:r>
      <w:r w:rsidRPr="0025779D">
        <w:rPr>
          <w:lang w:eastAsia="zh-CN"/>
        </w:rPr>
        <w:tab/>
      </w:r>
      <w:r w:rsidRPr="0025779D">
        <w:t xml:space="preserve">clear the information included in </w:t>
      </w:r>
      <w:proofErr w:type="spellStart"/>
      <w:r w:rsidRPr="0025779D">
        <w:rPr>
          <w:i/>
        </w:rPr>
        <w:t>VarRLF</w:t>
      </w:r>
      <w:proofErr w:type="spellEnd"/>
      <w:r w:rsidRPr="0025779D">
        <w:rPr>
          <w:i/>
        </w:rPr>
        <w:t>-Report</w:t>
      </w:r>
      <w:r w:rsidRPr="0025779D">
        <w:t>, if any;</w:t>
      </w:r>
    </w:p>
    <w:p w:rsidR="009A200C" w:rsidRPr="0025779D" w:rsidRDefault="009A200C" w:rsidP="009A200C">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rsidR="009A200C" w:rsidRPr="0025779D" w:rsidRDefault="009A200C" w:rsidP="009A200C">
      <w:pPr>
        <w:pStyle w:val="B1"/>
        <w:rPr>
          <w:lang w:eastAsia="zh-CN"/>
        </w:rPr>
      </w:pPr>
      <w:r w:rsidRPr="0025779D">
        <w:rPr>
          <w:lang w:eastAsia="zh-CN"/>
        </w:rPr>
        <w:t>…</w:t>
      </w:r>
    </w:p>
    <w:p w:rsidR="009A200C" w:rsidRPr="0025779D" w:rsidRDefault="009A200C" w:rsidP="009A200C">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rsidR="009A200C" w:rsidRPr="0025779D" w:rsidRDefault="009A200C" w:rsidP="009A200C">
      <w:pPr>
        <w:pStyle w:val="B2"/>
      </w:pPr>
      <w:r w:rsidRPr="0025779D">
        <w:rPr>
          <w:lang w:eastAsia="zh-CN"/>
        </w:rPr>
        <w:t>2&gt;</w:t>
      </w:r>
      <w:r w:rsidRPr="0025779D">
        <w:rPr>
          <w:lang w:eastAsia="zh-CN"/>
        </w:rPr>
        <w:tab/>
      </w:r>
      <w:r w:rsidRPr="0025779D">
        <w:t xml:space="preserve">set the </w:t>
      </w:r>
      <w:proofErr w:type="spellStart"/>
      <w:r w:rsidRPr="0025779D">
        <w:t>connectionFailureType</w:t>
      </w:r>
      <w:proofErr w:type="spellEnd"/>
      <w:r w:rsidRPr="0025779D">
        <w:t xml:space="preserve"> to </w:t>
      </w:r>
      <w:proofErr w:type="spellStart"/>
      <w:r w:rsidRPr="0025779D">
        <w:rPr>
          <w:lang w:eastAsia="zh-CN"/>
        </w:rPr>
        <w:t>rl</w:t>
      </w:r>
      <w:r w:rsidRPr="0025779D">
        <w:t>f</w:t>
      </w:r>
      <w:proofErr w:type="spellEnd"/>
      <w:r w:rsidRPr="0025779D">
        <w:t>;</w:t>
      </w:r>
    </w:p>
    <w:p w:rsidR="009A200C" w:rsidRPr="0025779D" w:rsidRDefault="009A200C" w:rsidP="009A200C">
      <w:pPr>
        <w:pStyle w:val="B2"/>
        <w:rPr>
          <w:lang w:eastAsia="zh-CN"/>
        </w:rPr>
      </w:pPr>
      <w:r w:rsidRPr="0025779D">
        <w:rPr>
          <w:lang w:eastAsia="zh-CN"/>
        </w:rPr>
        <w:t>2&gt;</w:t>
      </w:r>
      <w:r w:rsidRPr="0025779D">
        <w:rPr>
          <w:lang w:eastAsia="zh-CN"/>
        </w:rPr>
        <w:tab/>
      </w:r>
      <w:r w:rsidRPr="0025779D">
        <w:t xml:space="preserve">set the </w:t>
      </w:r>
      <w:proofErr w:type="spellStart"/>
      <w:r w:rsidRPr="0025779D">
        <w:t>rlf</w:t>
      </w:r>
      <w:proofErr w:type="spellEnd"/>
      <w:r w:rsidRPr="0025779D">
        <w:t>-Cause to the trigger for detecting radio link failure in accordance with clause 5.</w:t>
      </w:r>
      <w:r w:rsidRPr="0025779D">
        <w:rPr>
          <w:lang w:eastAsia="zh-CN"/>
        </w:rPr>
        <w:t>3</w:t>
      </w:r>
      <w:r w:rsidRPr="0025779D">
        <w:t>.10.4;</w:t>
      </w:r>
    </w:p>
    <w:p w:rsidR="009A200C" w:rsidRPr="0025779D" w:rsidRDefault="009A200C" w:rsidP="009A200C">
      <w:pPr>
        <w:pStyle w:val="B2"/>
        <w:rPr>
          <w:lang w:eastAsia="zh-CN"/>
        </w:rPr>
      </w:pPr>
      <w:r w:rsidRPr="0025779D">
        <w:rPr>
          <w:lang w:eastAsia="zh-CN"/>
        </w:rPr>
        <w:lastRenderedPageBreak/>
        <w:t>2&gt;</w:t>
      </w:r>
      <w:r w:rsidRPr="0025779D">
        <w:rPr>
          <w:lang w:eastAsia="zh-CN"/>
        </w:rPr>
        <w:tab/>
      </w:r>
      <w:r w:rsidRPr="0025779D">
        <w:t xml:space="preserve">set the </w:t>
      </w:r>
      <w:proofErr w:type="spellStart"/>
      <w:r w:rsidRPr="0025779D">
        <w:t>nrFailedPCellId</w:t>
      </w:r>
      <w:proofErr w:type="spellEnd"/>
      <w:r w:rsidRPr="0025779D">
        <w:t xml:space="preserve"> in </w:t>
      </w:r>
      <w:proofErr w:type="spellStart"/>
      <w:r w:rsidRPr="0025779D">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rsidR="009A200C" w:rsidRPr="0025779D" w:rsidRDefault="009A200C" w:rsidP="009A200C">
      <w:pPr>
        <w:pStyle w:val="B2"/>
        <w:rPr>
          <w:lang w:eastAsia="zh-CN"/>
        </w:rPr>
      </w:pPr>
      <w:r w:rsidRPr="0025779D">
        <w:rPr>
          <w:lang w:eastAsia="zh-CN"/>
        </w:rPr>
        <w:t>2&gt;</w:t>
      </w:r>
      <w:r w:rsidRPr="0025779D">
        <w:rPr>
          <w:lang w:eastAsia="zh-CN"/>
        </w:rPr>
        <w:tab/>
      </w:r>
      <w:r w:rsidRPr="0025779D">
        <w:t xml:space="preserve">if an </w:t>
      </w:r>
      <w:proofErr w:type="spellStart"/>
      <w:r w:rsidRPr="0025779D">
        <w:t>RRCReconfiguration</w:t>
      </w:r>
      <w:proofErr w:type="spellEnd"/>
      <w:r w:rsidRPr="0025779D">
        <w:t xml:space="preserve"> message including the </w:t>
      </w:r>
      <w:proofErr w:type="spellStart"/>
      <w:r w:rsidRPr="0025779D">
        <w:t>reconfigurationWithSync</w:t>
      </w:r>
      <w:proofErr w:type="spellEnd"/>
      <w:r w:rsidRPr="0025779D">
        <w:t xml:space="preserve"> was received before the connection failure:</w:t>
      </w:r>
    </w:p>
    <w:p w:rsidR="009A200C" w:rsidRPr="0025779D" w:rsidRDefault="009A200C" w:rsidP="009A200C">
      <w:pPr>
        <w:pStyle w:val="B3"/>
      </w:pPr>
      <w:r w:rsidRPr="0025779D">
        <w:rPr>
          <w:lang w:eastAsia="zh-CN"/>
        </w:rPr>
        <w:t>3</w:t>
      </w:r>
      <w:r w:rsidRPr="0025779D">
        <w:t>&gt;</w:t>
      </w:r>
      <w:r w:rsidRPr="0025779D">
        <w:rPr>
          <w:lang w:eastAsia="zh-CN"/>
        </w:rPr>
        <w:tab/>
      </w:r>
      <w:r w:rsidRPr="0025779D">
        <w:t xml:space="preserve">if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t xml:space="preserve"> concerned an intra NR handover:</w:t>
      </w:r>
    </w:p>
    <w:p w:rsidR="009A200C" w:rsidRPr="0025779D" w:rsidRDefault="009A200C" w:rsidP="009A200C">
      <w:pPr>
        <w:pStyle w:val="B4"/>
      </w:pPr>
      <w:r w:rsidRPr="0025779D">
        <w:t>4&gt;</w:t>
      </w:r>
      <w:r w:rsidRPr="0025779D">
        <w:tab/>
        <w:t xml:space="preserve">include the </w:t>
      </w:r>
      <w:proofErr w:type="spellStart"/>
      <w:r w:rsidRPr="0025779D">
        <w:rPr>
          <w:i/>
          <w:iCs/>
        </w:rPr>
        <w:t>nrPreviousCell</w:t>
      </w:r>
      <w:proofErr w:type="spellEnd"/>
      <w:r w:rsidRPr="0025779D">
        <w:t xml:space="preserve"> in </w:t>
      </w:r>
      <w:proofErr w:type="spellStart"/>
      <w:r w:rsidRPr="0025779D">
        <w:rPr>
          <w:i/>
        </w:rPr>
        <w:t>previousPCellId</w:t>
      </w:r>
      <w:proofErr w:type="spellEnd"/>
      <w:r w:rsidRPr="0025779D">
        <w:t xml:space="preserve"> and set it to the global cell identity and the tracking area code of the </w:t>
      </w:r>
      <w:proofErr w:type="spellStart"/>
      <w:r w:rsidRPr="0025779D">
        <w:t>PCell</w:t>
      </w:r>
      <w:proofErr w:type="spellEnd"/>
      <w:r w:rsidRPr="0025779D">
        <w:t xml:space="preserve"> where the last </w:t>
      </w:r>
      <w:proofErr w:type="spellStart"/>
      <w:r w:rsidRPr="0025779D">
        <w:rPr>
          <w:i/>
        </w:rPr>
        <w:t>RRCReconfiguration</w:t>
      </w:r>
      <w:proofErr w:type="spellEnd"/>
      <w:r w:rsidRPr="0025779D">
        <w:t xml:space="preserve"> message including </w:t>
      </w:r>
      <w:proofErr w:type="spellStart"/>
      <w:r w:rsidRPr="0025779D">
        <w:rPr>
          <w:i/>
        </w:rPr>
        <w:t>reconfigurationWithSync</w:t>
      </w:r>
      <w:proofErr w:type="spellEnd"/>
      <w:r w:rsidRPr="0025779D">
        <w:t xml:space="preserve"> was received;</w:t>
      </w:r>
    </w:p>
    <w:p w:rsidR="009A200C" w:rsidRPr="0025779D" w:rsidRDefault="009A200C" w:rsidP="009A200C">
      <w:pPr>
        <w:pStyle w:val="B4"/>
      </w:pPr>
      <w:r w:rsidRPr="0025779D">
        <w:t>4&gt;</w:t>
      </w:r>
      <w:r w:rsidRPr="0025779D">
        <w:tab/>
      </w:r>
      <w:r w:rsidRPr="0025779D">
        <w:rPr>
          <w:lang w:eastAsia="zh-CN"/>
        </w:rPr>
        <w:t>set the</w:t>
      </w:r>
      <w:r w:rsidRPr="0025779D">
        <w:t xml:space="preserve"> </w:t>
      </w:r>
      <w:proofErr w:type="spellStart"/>
      <w:r w:rsidRPr="0025779D">
        <w:rPr>
          <w:i/>
        </w:rPr>
        <w:t>time</w:t>
      </w:r>
      <w:r w:rsidRPr="0025779D">
        <w:rPr>
          <w:i/>
          <w:lang w:eastAsia="zh-CN"/>
        </w:rPr>
        <w:t>ConnFailure</w:t>
      </w:r>
      <w:proofErr w:type="spellEnd"/>
      <w:r w:rsidRPr="0025779D">
        <w:t xml:space="preserve"> to the </w:t>
      </w:r>
      <w:r w:rsidRPr="0025779D">
        <w:rPr>
          <w:lang w:eastAsia="zh-CN"/>
        </w:rPr>
        <w:t>elapsed</w:t>
      </w:r>
      <w:r w:rsidRPr="0025779D">
        <w:t xml:space="preserve"> time </w:t>
      </w:r>
      <w:r w:rsidRPr="0025779D">
        <w:rPr>
          <w:lang w:eastAsia="zh-CN"/>
        </w:rPr>
        <w:t xml:space="preserve">since reception of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rPr>
          <w:lang w:eastAsia="zh-CN"/>
        </w:rPr>
        <w:t>;</w:t>
      </w:r>
    </w:p>
    <w:p w:rsidR="009A200C" w:rsidRPr="0025779D" w:rsidRDefault="009A200C" w:rsidP="009A200C">
      <w:pPr>
        <w:rPr>
          <w:lang w:eastAsia="zh-CN"/>
        </w:rPr>
      </w:pPr>
      <w:r w:rsidRPr="0025779D">
        <w:rPr>
          <w:lang w:eastAsia="zh-CN"/>
        </w:rPr>
        <w:t>…</w:t>
      </w:r>
    </w:p>
    <w:p w:rsidR="009A200C" w:rsidRPr="0025779D" w:rsidRDefault="009A200C" w:rsidP="009A200C">
      <w:pPr>
        <w:pStyle w:val="B1"/>
      </w:pPr>
      <w:r w:rsidRPr="0025779D">
        <w:t>1&gt;</w:t>
      </w:r>
      <w:r w:rsidRPr="0025779D">
        <w:tab/>
        <w:t xml:space="preserve">if available, set the </w:t>
      </w:r>
      <w:proofErr w:type="spellStart"/>
      <w:r w:rsidRPr="0025779D">
        <w:t>locationInfo</w:t>
      </w:r>
      <w:proofErr w:type="spellEnd"/>
      <w:r w:rsidRPr="0025779D">
        <w:t xml:space="preserve"> as in 5.3.3.7.</w:t>
      </w:r>
    </w:p>
    <w:p w:rsidR="009A200C" w:rsidRPr="0025779D" w:rsidRDefault="009A200C" w:rsidP="009A200C">
      <w:r w:rsidRPr="0025779D">
        <w:t>[TS 38.331, clause 5.3.3.7]</w:t>
      </w:r>
    </w:p>
    <w:p w:rsidR="009A200C" w:rsidRPr="0025779D" w:rsidRDefault="009A200C" w:rsidP="009A200C">
      <w:r w:rsidRPr="0025779D">
        <w:t>The UE shall:</w:t>
      </w:r>
    </w:p>
    <w:p w:rsidR="009A200C" w:rsidRPr="0025779D" w:rsidRDefault="009A200C" w:rsidP="009A200C">
      <w:pPr>
        <w:pStyle w:val="B1"/>
      </w:pPr>
      <w:r w:rsidRPr="0025779D">
        <w:t>1&gt;</w:t>
      </w:r>
      <w:r w:rsidRPr="0025779D">
        <w:tab/>
        <w:t>if timer T300 expires:</w:t>
      </w:r>
    </w:p>
    <w:p w:rsidR="009A200C" w:rsidRPr="0025779D" w:rsidRDefault="009A200C" w:rsidP="009A200C">
      <w:pPr>
        <w:rPr>
          <w:lang w:eastAsia="zh-CN"/>
        </w:rPr>
      </w:pPr>
      <w:r w:rsidRPr="0025779D">
        <w:rPr>
          <w:lang w:eastAsia="zh-CN"/>
        </w:rPr>
        <w:t>…</w:t>
      </w:r>
    </w:p>
    <w:p w:rsidR="009A200C" w:rsidRPr="0025779D" w:rsidRDefault="009A200C" w:rsidP="009A200C">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9A200C" w:rsidRPr="0025779D" w:rsidRDefault="009A200C" w:rsidP="009A200C">
      <w:pPr>
        <w:rPr>
          <w:lang w:eastAsia="zh-CN"/>
        </w:rPr>
      </w:pPr>
      <w:r w:rsidRPr="0025779D">
        <w:rPr>
          <w:lang w:eastAsia="zh-CN"/>
        </w:rPr>
        <w:t>…</w:t>
      </w:r>
    </w:p>
    <w:p w:rsidR="009A200C" w:rsidRPr="0025779D" w:rsidRDefault="009A200C" w:rsidP="009A200C">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rsidR="009A200C" w:rsidRPr="0025779D" w:rsidRDefault="009A200C" w:rsidP="009A200C">
      <w:pPr>
        <w:pStyle w:val="B4"/>
        <w:rPr>
          <w:rFonts w:eastAsia="Yu Mincho"/>
        </w:rPr>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r w:rsidRPr="0025779D">
        <w:rPr>
          <w:rFonts w:ascii="Yu Mincho" w:eastAsia="Yu Mincho"/>
        </w:rPr>
        <w:t>;</w:t>
      </w:r>
    </w:p>
    <w:p w:rsidR="009A200C" w:rsidRPr="0025779D" w:rsidRDefault="009A200C" w:rsidP="009A200C">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rsidR="009A200C" w:rsidRPr="0025779D" w:rsidRDefault="009A200C" w:rsidP="009A200C">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rsidR="009A200C" w:rsidRPr="0025779D" w:rsidRDefault="009A200C" w:rsidP="009A200C">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rsidR="009A200C" w:rsidRPr="0025779D" w:rsidRDefault="009A200C" w:rsidP="009A200C">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rsidR="009A200C" w:rsidRPr="0025779D" w:rsidRDefault="009A200C" w:rsidP="009A200C">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rsidR="009A200C" w:rsidRPr="0025779D" w:rsidRDefault="009A200C" w:rsidP="009A200C">
      <w:r w:rsidRPr="0025779D">
        <w:t>[TS 38.331, clause 5.7.10.3]</w:t>
      </w:r>
    </w:p>
    <w:p w:rsidR="009A200C" w:rsidRPr="0025779D" w:rsidRDefault="009A200C" w:rsidP="009A200C">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9A200C" w:rsidRPr="0025779D" w:rsidRDefault="009A200C" w:rsidP="009A200C">
      <w:pPr>
        <w:rPr>
          <w:lang w:eastAsia="zh-CN"/>
        </w:rPr>
      </w:pPr>
      <w:r w:rsidRPr="0025779D">
        <w:rPr>
          <w:lang w:eastAsia="zh-CN"/>
        </w:rPr>
        <w:t>…</w:t>
      </w:r>
    </w:p>
    <w:p w:rsidR="009A200C" w:rsidRPr="0025779D" w:rsidRDefault="009A200C" w:rsidP="009A200C">
      <w:pPr>
        <w:pStyle w:val="B1"/>
      </w:pPr>
      <w:r w:rsidRPr="0025779D">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rsidR="009A200C" w:rsidRPr="0025779D" w:rsidRDefault="009A200C" w:rsidP="009A200C">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rsidR="009A200C" w:rsidRPr="0025779D" w:rsidRDefault="009A200C" w:rsidP="009A200C">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w:t>
      </w:r>
      <w:r w:rsidRPr="0025779D">
        <w:rPr>
          <w:lang w:eastAsia="zh-CN"/>
        </w:rPr>
        <w:t>failure</w:t>
      </w:r>
      <w:r w:rsidRPr="0025779D">
        <w:t xml:space="preserve"> or handover failure in NR;</w:t>
      </w:r>
    </w:p>
    <w:p w:rsidR="009A200C" w:rsidRPr="0025779D" w:rsidRDefault="009A200C" w:rsidP="009A200C">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rsidR="009A200C" w:rsidRPr="0025779D" w:rsidRDefault="009A200C" w:rsidP="009A200C">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rsidR="009A200C" w:rsidRPr="0025779D" w:rsidRDefault="009A200C" w:rsidP="009A200C">
      <w:pPr>
        <w:pStyle w:val="H6"/>
      </w:pPr>
      <w:r w:rsidRPr="0025779D">
        <w:lastRenderedPageBreak/>
        <w:t>8.1.6.3.3.3.3</w:t>
      </w:r>
      <w:r w:rsidRPr="0025779D">
        <w:tab/>
        <w:t>Test description</w:t>
      </w:r>
    </w:p>
    <w:p w:rsidR="009A200C" w:rsidRPr="0025779D" w:rsidRDefault="009A200C" w:rsidP="009A200C">
      <w:pPr>
        <w:pStyle w:val="H6"/>
      </w:pPr>
      <w:r w:rsidRPr="0025779D">
        <w:t>8.1.6.3.3.3.3.1</w:t>
      </w:r>
      <w:r w:rsidRPr="0025779D">
        <w:tab/>
        <w:t>Pre-test conditions</w:t>
      </w:r>
    </w:p>
    <w:p w:rsidR="009A200C" w:rsidRPr="0025779D" w:rsidRDefault="009A200C" w:rsidP="009A200C">
      <w:pPr>
        <w:pStyle w:val="H6"/>
      </w:pPr>
      <w:r w:rsidRPr="0025779D">
        <w:t>System Simulator:</w:t>
      </w:r>
    </w:p>
    <w:p w:rsidR="009A200C" w:rsidRPr="0025779D" w:rsidRDefault="009A200C" w:rsidP="009A200C">
      <w:pPr>
        <w:pStyle w:val="B1"/>
      </w:pPr>
      <w:r w:rsidRPr="0025779D">
        <w:t>- NR Cell 1, NR Cell</w:t>
      </w:r>
      <w:ins w:id="1" w:author="HUAWEI" w:date="2021-12-02T11:56:00Z">
        <w:r w:rsidR="00C44033">
          <w:t xml:space="preserve"> </w:t>
        </w:r>
      </w:ins>
      <w:r w:rsidRPr="0025779D">
        <w:t>2</w:t>
      </w:r>
    </w:p>
    <w:p w:rsidR="009A200C" w:rsidRPr="0025779D" w:rsidRDefault="009A200C" w:rsidP="009A200C">
      <w:pPr>
        <w:pStyle w:val="H6"/>
      </w:pPr>
      <w:r w:rsidRPr="0025779D">
        <w:t>UE:</w:t>
      </w:r>
    </w:p>
    <w:p w:rsidR="009A200C" w:rsidRPr="0025779D" w:rsidDel="00C90DA9" w:rsidRDefault="009A200C" w:rsidP="00C90DA9">
      <w:pPr>
        <w:pStyle w:val="B1"/>
        <w:rPr>
          <w:del w:id="2" w:author="HUAWEI" w:date="2021-11-29T17:05:00Z"/>
        </w:rPr>
      </w:pPr>
      <w:del w:id="3" w:author="HUAWEI" w:date="2021-12-02T11:55:00Z">
        <w:r w:rsidRPr="0025779D" w:rsidDel="004F57A4">
          <w:delText>-</w:delText>
        </w:r>
        <w:r w:rsidRPr="0025779D" w:rsidDel="004F57A4">
          <w:tab/>
        </w:r>
      </w:del>
      <w:del w:id="4" w:author="HUAWEI" w:date="2021-11-27T11:08:00Z">
        <w:r w:rsidRPr="0025779D" w:rsidDel="00BF0A76">
          <w:delText xml:space="preserve">(FFS) </w:delText>
        </w:r>
      </w:del>
      <w:del w:id="5" w:author="HUAWEI" w:date="2021-11-29T17:05:00Z">
        <w:r w:rsidRPr="0025779D" w:rsidDel="00C90DA9">
          <w:delText xml:space="preserve">UE supports </w:delText>
        </w:r>
      </w:del>
      <w:del w:id="6" w:author="HUAWEI" w:date="2021-11-27T11:22:00Z">
        <w:r w:rsidRPr="0025779D" w:rsidDel="00AC5CE7">
          <w:delText>the collection of Orientation sensor information (specified in TS 37.355) and might need to support one of the following two types of sensor information specified in TS 37.355:</w:delText>
        </w:r>
      </w:del>
    </w:p>
    <w:p w:rsidR="009A200C" w:rsidRPr="0025779D" w:rsidDel="00BF0A76" w:rsidRDefault="009A200C" w:rsidP="00B63F7E">
      <w:pPr>
        <w:pStyle w:val="B1"/>
        <w:rPr>
          <w:del w:id="7" w:author="HUAWEI" w:date="2021-11-27T11:09:00Z"/>
          <w:lang w:eastAsia="zh-CN"/>
        </w:rPr>
      </w:pPr>
      <w:del w:id="8" w:author="HUAWEI" w:date="2021-12-02T11:55:00Z">
        <w:r w:rsidRPr="0025779D" w:rsidDel="004F57A4">
          <w:rPr>
            <w:lang w:eastAsia="zh-CN"/>
          </w:rPr>
          <w:delText>-</w:delText>
        </w:r>
        <w:r w:rsidRPr="0025779D" w:rsidDel="004F57A4">
          <w:rPr>
            <w:lang w:eastAsia="zh-CN"/>
          </w:rPr>
          <w:tab/>
        </w:r>
      </w:del>
      <w:del w:id="9" w:author="HUAWEI" w:date="2021-11-27T11:09:00Z">
        <w:r w:rsidRPr="0025779D" w:rsidDel="00BF0A76">
          <w:rPr>
            <w:lang w:eastAsia="zh-CN"/>
          </w:rPr>
          <w:delText>Barometric information</w:delText>
        </w:r>
      </w:del>
    </w:p>
    <w:p w:rsidR="009A200C" w:rsidDel="004F57A4" w:rsidRDefault="009A200C" w:rsidP="0073297E">
      <w:pPr>
        <w:pStyle w:val="B1"/>
        <w:rPr>
          <w:del w:id="10" w:author="HUAWEI" w:date="2021-11-27T11:09:00Z"/>
          <w:lang w:eastAsia="zh-CN"/>
        </w:rPr>
      </w:pPr>
      <w:del w:id="11" w:author="HUAWEI" w:date="2021-11-27T11:09:00Z">
        <w:r w:rsidRPr="0025779D" w:rsidDel="00BF0A76">
          <w:rPr>
            <w:lang w:eastAsia="zh-CN"/>
          </w:rPr>
          <w:delText>-</w:delText>
        </w:r>
        <w:r w:rsidRPr="0025779D" w:rsidDel="00BF0A76">
          <w:rPr>
            <w:lang w:eastAsia="zh-CN"/>
          </w:rPr>
          <w:tab/>
          <w:delText>UE Speed information</w:delText>
        </w:r>
      </w:del>
    </w:p>
    <w:p w:rsidR="004F57A4" w:rsidRPr="00C7558C" w:rsidRDefault="004F57A4" w:rsidP="0070038E">
      <w:pPr>
        <w:pStyle w:val="B1"/>
        <w:rPr>
          <w:ins w:id="12" w:author="HUAWEI" w:date="2021-12-02T11:54:00Z"/>
        </w:rPr>
      </w:pPr>
      <w:ins w:id="13" w:author="HUAWEI" w:date="2021-12-02T11:55:00Z">
        <w:r w:rsidRPr="004F57A4">
          <w:t>-</w:t>
        </w:r>
        <w:r w:rsidRPr="004F57A4">
          <w:tab/>
        </w:r>
      </w:ins>
      <w:ins w:id="14" w:author="HUAWEI" w:date="2022-02-11T13:52:00Z">
        <w:r w:rsidR="003D426B" w:rsidRPr="003D426B">
          <w:t>UE supports at least one of pc_barometer_r16, pc_orientation_r16 and pc_speed_r16.</w:t>
        </w:r>
      </w:ins>
    </w:p>
    <w:p w:rsidR="009A200C" w:rsidRPr="0025779D" w:rsidRDefault="009A200C" w:rsidP="009A200C">
      <w:pPr>
        <w:pStyle w:val="H6"/>
      </w:pPr>
      <w:r w:rsidRPr="0025779D">
        <w:t>Preamble:</w:t>
      </w:r>
    </w:p>
    <w:p w:rsidR="009A200C" w:rsidRPr="0025779D" w:rsidRDefault="009A200C" w:rsidP="009A200C">
      <w:pPr>
        <w:pStyle w:val="B1"/>
        <w:rPr>
          <w:lang w:eastAsia="zh-CN"/>
        </w:rPr>
      </w:pPr>
      <w:r w:rsidRPr="0025779D">
        <w:t xml:space="preserve">- The UE is in state 1N-A as defined in TS 38.508-1 [4], </w:t>
      </w:r>
      <w:proofErr w:type="spellStart"/>
      <w:r w:rsidRPr="0025779D">
        <w:t>subclause</w:t>
      </w:r>
      <w:proofErr w:type="spellEnd"/>
      <w:r w:rsidRPr="0025779D">
        <w:t xml:space="preserve"> 4.4A.</w:t>
      </w:r>
    </w:p>
    <w:p w:rsidR="009A200C" w:rsidRPr="0025779D" w:rsidRDefault="009A200C" w:rsidP="009A200C">
      <w:pPr>
        <w:pStyle w:val="H6"/>
      </w:pPr>
      <w:r w:rsidRPr="0025779D">
        <w:t xml:space="preserve"> 8.1.6.3.3.3.3.2</w:t>
      </w:r>
      <w:r w:rsidRPr="0025779D">
        <w:tab/>
        <w:t>Test procedure sequence</w:t>
      </w:r>
    </w:p>
    <w:p w:rsidR="009A200C" w:rsidRPr="0025779D" w:rsidRDefault="009A200C" w:rsidP="009A200C">
      <w:r w:rsidRPr="0025779D">
        <w:t>Table 8.1.6.3.3.3.3.2-1 illustrates the downlink power levels. Row marked "T0" denotes the conditions after the preamble.</w:t>
      </w:r>
    </w:p>
    <w:p w:rsidR="009A200C" w:rsidRPr="0025779D" w:rsidRDefault="009A200C" w:rsidP="009A200C">
      <w:pPr>
        <w:pStyle w:val="TH"/>
      </w:pPr>
      <w:r w:rsidRPr="0025779D">
        <w:t>Table 8.1.6.3.3.3.3.2-1: Time instances of cell power level and parameter changes (FR1)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9A200C" w:rsidRPr="0025779D" w:rsidTr="00BF0A76">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NR</w:t>
            </w:r>
          </w:p>
          <w:p w:rsidR="009A200C" w:rsidRPr="0025779D" w:rsidRDefault="009A200C" w:rsidP="00BF0A76">
            <w:pPr>
              <w:pStyle w:val="TAH"/>
            </w:pPr>
            <w:r w:rsidRPr="0025779D">
              <w:t>Cell 1</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H"/>
            </w:pPr>
            <w:r w:rsidRPr="0025779D">
              <w:t>NR</w:t>
            </w:r>
          </w:p>
          <w:p w:rsidR="009A200C" w:rsidRPr="0025779D" w:rsidRDefault="009A200C" w:rsidP="00BF0A76">
            <w:pPr>
              <w:pStyle w:val="TAH"/>
            </w:pPr>
            <w:r w:rsidRPr="0025779D">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Remark</w:t>
            </w:r>
          </w:p>
        </w:tc>
      </w:tr>
      <w:tr w:rsidR="009A200C" w:rsidRPr="0025779D"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lang w:eastAsia="zh-CN"/>
              </w:rPr>
            </w:pPr>
            <w:r w:rsidRPr="0025779D">
              <w:rPr>
                <w:rFonts w:cs="Arial"/>
                <w:lang w:eastAsia="zh-CN"/>
              </w:rPr>
              <w:t>-91</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jc w:val="left"/>
              <w:rPr>
                <w:rFonts w:cs="Arial"/>
              </w:rPr>
            </w:pPr>
            <w:r w:rsidRPr="0025779D">
              <w:t xml:space="preserve">The power level values are such that measurement results for </w:t>
            </w:r>
            <w:ins w:id="15" w:author="HUAWEI" w:date="2021-12-02T11:56:00Z">
              <w:r w:rsidR="00C44033">
                <w:rPr>
                  <w:rFonts w:cs="Arial"/>
                  <w:szCs w:val="18"/>
                </w:rPr>
                <w:t xml:space="preserve">NR </w:t>
              </w:r>
            </w:ins>
            <w:r w:rsidRPr="0025779D">
              <w:t xml:space="preserve">Cell 1 (M1) and </w:t>
            </w:r>
            <w:ins w:id="16" w:author="HUAWEI" w:date="2021-12-02T11:56:00Z">
              <w:r w:rsidR="00C44033">
                <w:rPr>
                  <w:rFonts w:cs="Arial"/>
                  <w:szCs w:val="18"/>
                </w:rPr>
                <w:t xml:space="preserve">NR </w:t>
              </w:r>
            </w:ins>
            <w:r w:rsidRPr="0025779D">
              <w:t>Cell 2 (M2) satisfy exit condition for event A3 (M2 &lt; M1).</w:t>
            </w:r>
          </w:p>
        </w:tc>
      </w:tr>
      <w:tr w:rsidR="009A200C" w:rsidRPr="0025779D"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jc w:val="left"/>
            </w:pPr>
          </w:p>
        </w:tc>
      </w:tr>
      <w:tr w:rsidR="009A200C" w:rsidRPr="0025779D"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lang w:eastAsia="zh-CN"/>
              </w:rPr>
            </w:pPr>
            <w:r w:rsidRPr="0025779D">
              <w:rPr>
                <w:rFonts w:cs="Arial"/>
                <w:lang w:eastAsia="zh-CN"/>
              </w:rPr>
              <w:t>-79</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L"/>
            </w:pPr>
            <w:r w:rsidRPr="0025779D">
              <w:t xml:space="preserve">Only </w:t>
            </w:r>
            <w:ins w:id="17" w:author="HUAWEI" w:date="2021-12-02T11:56:00Z">
              <w:r w:rsidR="00C44033">
                <w:rPr>
                  <w:rFonts w:cs="Arial"/>
                  <w:szCs w:val="18"/>
                </w:rPr>
                <w:t xml:space="preserve">NR </w:t>
              </w:r>
            </w:ins>
            <w:r w:rsidRPr="0025779D">
              <w:t>Cell 2 is available.</w:t>
            </w:r>
          </w:p>
          <w:p w:rsidR="009A200C" w:rsidRPr="0025779D" w:rsidRDefault="009A200C" w:rsidP="00BF0A76">
            <w:pPr>
              <w:pStyle w:val="TAC"/>
              <w:jc w:val="left"/>
              <w:rPr>
                <w:rFonts w:cs="Arial"/>
              </w:rPr>
            </w:pPr>
            <w:r w:rsidRPr="0025779D">
              <w:t>(NOTE 1)</w:t>
            </w:r>
          </w:p>
        </w:tc>
      </w:tr>
      <w:tr w:rsidR="009A200C" w:rsidRPr="0025779D"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pPr>
          </w:p>
        </w:tc>
      </w:tr>
    </w:tbl>
    <w:p w:rsidR="009A200C" w:rsidRPr="0025779D" w:rsidRDefault="009A200C" w:rsidP="009A200C"/>
    <w:p w:rsidR="009A200C" w:rsidRPr="0025779D" w:rsidRDefault="009A200C" w:rsidP="009A200C">
      <w:pPr>
        <w:pStyle w:val="TH"/>
      </w:pPr>
      <w:r w:rsidRPr="0025779D">
        <w:t>Table 8.1.6.3.3.3.3.2-2: Time instances of cell power level and parameter changes (FR2)</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9A200C" w:rsidRPr="0025779D" w:rsidTr="00BF0A76">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NR</w:t>
            </w:r>
          </w:p>
          <w:p w:rsidR="009A200C" w:rsidRPr="0025779D" w:rsidRDefault="009A200C" w:rsidP="00BF0A76">
            <w:pPr>
              <w:pStyle w:val="TAH"/>
            </w:pPr>
            <w:r w:rsidRPr="0025779D">
              <w:t>Cell 1</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H"/>
            </w:pPr>
            <w:r w:rsidRPr="0025779D">
              <w:t>NR</w:t>
            </w:r>
          </w:p>
          <w:p w:rsidR="009A200C" w:rsidRPr="0025779D" w:rsidRDefault="009A200C" w:rsidP="00BF0A76">
            <w:pPr>
              <w:pStyle w:val="TAH"/>
            </w:pPr>
            <w:r w:rsidRPr="0025779D">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Remark</w:t>
            </w:r>
          </w:p>
        </w:tc>
      </w:tr>
      <w:tr w:rsidR="009A200C" w:rsidRPr="0025779D"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FFS</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lang w:eastAsia="zh-CN"/>
              </w:rPr>
            </w:pPr>
            <w:r w:rsidRPr="0025779D">
              <w:rPr>
                <w:rFonts w:cs="Arial"/>
                <w:lang w:eastAsia="zh-CN"/>
              </w:rPr>
              <w:t>FFS</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jc w:val="left"/>
              <w:rPr>
                <w:rFonts w:cs="Arial"/>
              </w:rPr>
            </w:pPr>
            <w:r w:rsidRPr="0025779D">
              <w:t xml:space="preserve">The power level values are such that measurement results for </w:t>
            </w:r>
            <w:ins w:id="18" w:author="HUAWEI" w:date="2021-12-02T11:56:00Z">
              <w:r w:rsidR="00C44033">
                <w:rPr>
                  <w:rFonts w:cs="Arial"/>
                  <w:szCs w:val="18"/>
                </w:rPr>
                <w:t xml:space="preserve">NR </w:t>
              </w:r>
            </w:ins>
            <w:r w:rsidRPr="0025779D">
              <w:t xml:space="preserve">Cell 1 (M1) and </w:t>
            </w:r>
            <w:ins w:id="19" w:author="HUAWEI" w:date="2021-12-02T11:56:00Z">
              <w:r w:rsidR="00C44033">
                <w:rPr>
                  <w:rFonts w:cs="Arial"/>
                  <w:szCs w:val="18"/>
                </w:rPr>
                <w:t xml:space="preserve">NR </w:t>
              </w:r>
            </w:ins>
            <w:r w:rsidRPr="0025779D">
              <w:t>Cell 2 (M2) satisfy exit condition for event A3 (M2 &lt; M1).</w:t>
            </w:r>
          </w:p>
        </w:tc>
      </w:tr>
      <w:tr w:rsidR="009A200C" w:rsidRPr="0025779D"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jc w:val="left"/>
            </w:pPr>
          </w:p>
        </w:tc>
      </w:tr>
      <w:tr w:rsidR="009A200C" w:rsidRPr="0025779D"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lang w:eastAsia="zh-CN"/>
              </w:rPr>
            </w:pPr>
            <w:r w:rsidRPr="0025779D">
              <w:rPr>
                <w:rFonts w:cs="Arial"/>
                <w:lang w:eastAsia="zh-CN"/>
              </w:rPr>
              <w:t>FFS</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L"/>
            </w:pPr>
            <w:r w:rsidRPr="0025779D">
              <w:t xml:space="preserve">Only </w:t>
            </w:r>
            <w:ins w:id="20" w:author="HUAWEI" w:date="2021-12-02T11:56:00Z">
              <w:r w:rsidR="00C44033">
                <w:rPr>
                  <w:rFonts w:cs="Arial"/>
                  <w:szCs w:val="18"/>
                </w:rPr>
                <w:t xml:space="preserve">NR </w:t>
              </w:r>
            </w:ins>
            <w:r w:rsidRPr="0025779D">
              <w:t>Cell 2 is available.</w:t>
            </w:r>
          </w:p>
          <w:p w:rsidR="009A200C" w:rsidRPr="0025779D" w:rsidRDefault="009A200C" w:rsidP="00BF0A76">
            <w:pPr>
              <w:pStyle w:val="TAC"/>
              <w:jc w:val="left"/>
              <w:rPr>
                <w:rFonts w:cs="Arial"/>
              </w:rPr>
            </w:pPr>
            <w:r w:rsidRPr="0025779D">
              <w:t>(NOTE 1)</w:t>
            </w:r>
          </w:p>
        </w:tc>
      </w:tr>
      <w:tr w:rsidR="009A200C" w:rsidRPr="0025779D"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pPr>
          </w:p>
        </w:tc>
      </w:tr>
    </w:tbl>
    <w:p w:rsidR="009A200C" w:rsidRPr="0025779D" w:rsidRDefault="009A200C" w:rsidP="009A200C"/>
    <w:p w:rsidR="009A200C" w:rsidRPr="0025779D" w:rsidRDefault="009A200C" w:rsidP="009A200C">
      <w:pPr>
        <w:pStyle w:val="TH"/>
      </w:pPr>
      <w:r w:rsidRPr="0025779D">
        <w:lastRenderedPageBreak/>
        <w:t>Table 8.1.6.3.3.3.3.2-3: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St</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Message Sequence</w:t>
            </w:r>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TP</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Verdict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rPr>
                <w:b/>
              </w:rPr>
            </w:pPr>
          </w:p>
        </w:tc>
        <w:tc>
          <w:tcPr>
            <w:tcW w:w="3983" w:type="dxa"/>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rPr>
                <w:b/>
              </w:rPr>
            </w:pPr>
            <w:r w:rsidRPr="0025779D">
              <w:rPr>
                <w:b/>
              </w:rPr>
              <w:t>U - S</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rPr>
                <w:b/>
              </w:rPr>
            </w:pPr>
            <w:r w:rsidRPr="0025779D">
              <w:rPr>
                <w:b/>
              </w:rPr>
              <w:t>Message</w:t>
            </w:r>
          </w:p>
        </w:tc>
        <w:tc>
          <w:tcPr>
            <w:tcW w:w="569" w:type="dxa"/>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rPr>
                <w:b/>
              </w:rPr>
            </w:pPr>
          </w:p>
        </w:tc>
        <w:tc>
          <w:tcPr>
            <w:tcW w:w="853" w:type="dxa"/>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rPr>
                <w:b/>
              </w:rPr>
            </w:pP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1</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rPr>
                <w:rFonts w:cs="Arial"/>
                <w:szCs w:val="18"/>
              </w:rPr>
              <w:t xml:space="preserve">The SS transmits an </w:t>
            </w:r>
            <w:proofErr w:type="spellStart"/>
            <w:r w:rsidRPr="0025779D">
              <w:rPr>
                <w:rFonts w:cs="Arial"/>
                <w:i/>
                <w:szCs w:val="18"/>
              </w:rPr>
              <w:t>RRCReconfiguration</w:t>
            </w:r>
            <w:proofErr w:type="spellEnd"/>
            <w:r w:rsidRPr="0025779D">
              <w:rPr>
                <w:rFonts w:cs="Arial"/>
                <w:i/>
                <w:szCs w:val="18"/>
              </w:rPr>
              <w:t xml:space="preserve"> </w:t>
            </w:r>
            <w:r w:rsidRPr="0025779D">
              <w:rPr>
                <w:rFonts w:cs="Arial"/>
                <w:szCs w:val="18"/>
              </w:rPr>
              <w:t xml:space="preserve">message on </w:t>
            </w:r>
            <w:ins w:id="21" w:author="HUAWEI" w:date="2021-12-02T11:56:00Z">
              <w:r w:rsidR="00C44033">
                <w:rPr>
                  <w:rFonts w:cs="Arial"/>
                  <w:szCs w:val="18"/>
                </w:rPr>
                <w:t xml:space="preserve">NR </w:t>
              </w:r>
            </w:ins>
            <w:r w:rsidRPr="0025779D">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22" w:author="HUAWEI" w:date="2021-12-02T11:58:00Z">
              <w:r>
                <w:t xml:space="preserve">NR </w:t>
              </w:r>
              <w:smartTag w:uri="urn:schemas-microsoft-com:office:smarttags" w:element="stockticker">
                <w:r>
                  <w:t>RRC</w:t>
                </w:r>
              </w:smartTag>
              <w:r>
                <w:t xml:space="preserve">: </w:t>
              </w:r>
            </w:ins>
            <w:proofErr w:type="spellStart"/>
            <w:r w:rsidR="009A200C"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2</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 xml:space="preserve">The UE transmits an </w:t>
            </w:r>
            <w:proofErr w:type="spellStart"/>
            <w:r w:rsidRPr="0025779D">
              <w:rPr>
                <w:i/>
              </w:rPr>
              <w:t>RRCReconfigurationComplete</w:t>
            </w:r>
            <w:proofErr w:type="spellEnd"/>
            <w:r w:rsidRPr="0025779D">
              <w:rPr>
                <w:i/>
              </w:rPr>
              <w:t xml:space="preserve"> </w:t>
            </w:r>
            <w:r w:rsidRPr="0025779D">
              <w:t xml:space="preserve">message on </w:t>
            </w:r>
            <w:ins w:id="23" w:author="HUAWEI" w:date="2021-12-02T11:57:00Z">
              <w:r w:rsidR="00C44033">
                <w:rPr>
                  <w:rFonts w:cs="Arial"/>
                  <w:szCs w:val="18"/>
                </w:rPr>
                <w:t xml:space="preserve">NR </w:t>
              </w:r>
            </w:ins>
            <w:r w:rsidRPr="0025779D">
              <w:t>Cell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24" w:author="HUAWEI" w:date="2021-12-02T11:58:00Z">
              <w:r>
                <w:t xml:space="preserve">NR </w:t>
              </w:r>
              <w:smartTag w:uri="urn:schemas-microsoft-com:office:smarttags" w:element="stockticker">
                <w:r>
                  <w:t>RRC</w:t>
                </w:r>
              </w:smartTag>
              <w:r>
                <w:t xml:space="preserve">: </w:t>
              </w:r>
            </w:ins>
            <w:proofErr w:type="spellStart"/>
            <w:r w:rsidR="009A200C"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3</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rPr>
                <w:rFonts w:cs="Arial"/>
                <w:szCs w:val="18"/>
              </w:rPr>
              <w:t xml:space="preserve">The SS changes </w:t>
            </w:r>
            <w:ins w:id="25" w:author="HUAWEI" w:date="2021-12-02T11:57:00Z">
              <w:r w:rsidR="00C44033">
                <w:rPr>
                  <w:rFonts w:cs="Arial"/>
                  <w:szCs w:val="18"/>
                </w:rPr>
                <w:t xml:space="preserve">NR </w:t>
              </w:r>
            </w:ins>
            <w:r w:rsidRPr="0025779D">
              <w:rPr>
                <w:rFonts w:cs="Arial"/>
                <w:szCs w:val="18"/>
              </w:rPr>
              <w:t xml:space="preserve">Cell 1 parameter according to the row "T1" in Table </w:t>
            </w:r>
            <w:r w:rsidRPr="0025779D">
              <w:t>8.1.6.3.3.3.3.2-1</w:t>
            </w:r>
            <w:r w:rsidRPr="0025779D">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iCs/>
              </w:rPr>
            </w:pPr>
            <w:r w:rsidRPr="0025779D">
              <w:t>-</w:t>
            </w:r>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4</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 xml:space="preserve">message on </w:t>
            </w:r>
            <w:ins w:id="26"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27" w:author="HUAWEI" w:date="2021-12-02T11:58:00Z">
              <w:r>
                <w:t xml:space="preserve">NR </w:t>
              </w:r>
              <w:smartTag w:uri="urn:schemas-microsoft-com:office:smarttags" w:element="stockticker">
                <w:r>
                  <w:t>RRC</w:t>
                </w:r>
              </w:smartTag>
              <w:r>
                <w:t xml:space="preserve">: </w:t>
              </w:r>
            </w:ins>
            <w:proofErr w:type="spellStart"/>
            <w:r w:rsidR="009A200C" w:rsidRPr="0025779D">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5</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 xml:space="preserve">The SS transmits an </w:t>
            </w:r>
            <w:proofErr w:type="spellStart"/>
            <w:r w:rsidRPr="0025779D">
              <w:rPr>
                <w:i/>
              </w:rPr>
              <w:t>RRCReestablishment</w:t>
            </w:r>
            <w:proofErr w:type="spellEnd"/>
            <w:r w:rsidRPr="0025779D">
              <w:t xml:space="preserve"> message on </w:t>
            </w:r>
            <w:ins w:id="28"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pPr>
            <w:ins w:id="29" w:author="HUAWEI" w:date="2021-12-02T11:58:00Z">
              <w:r>
                <w:t xml:space="preserve">NR </w:t>
              </w:r>
              <w:smartTag w:uri="urn:schemas-microsoft-com:office:smarttags" w:element="stockticker">
                <w:r>
                  <w:t>RRC</w:t>
                </w:r>
              </w:smartTag>
              <w:r>
                <w:t xml:space="preserve">: </w:t>
              </w:r>
            </w:ins>
            <w:proofErr w:type="spellStart"/>
            <w:r w:rsidR="009A200C" w:rsidRPr="0025779D">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6</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szCs w:val="18"/>
              </w:rPr>
            </w:pPr>
            <w:r w:rsidRPr="0025779D">
              <w:t xml:space="preserve">UE transmit an </w:t>
            </w:r>
            <w:proofErr w:type="spellStart"/>
            <w:r w:rsidRPr="0025779D">
              <w:rPr>
                <w:i/>
              </w:rPr>
              <w:t>RRCReestablishmentComplete</w:t>
            </w:r>
            <w:proofErr w:type="spellEnd"/>
            <w:r w:rsidRPr="0025779D">
              <w:t xml:space="preserve"> message on </w:t>
            </w:r>
            <w:ins w:id="30" w:author="HUAWEI" w:date="2021-12-02T11:57:00Z">
              <w:r w:rsidR="00C44033">
                <w:rPr>
                  <w:rFonts w:cs="Arial"/>
                  <w:szCs w:val="18"/>
                </w:rPr>
                <w:t xml:space="preserve">NR </w:t>
              </w:r>
            </w:ins>
            <w:r w:rsidRPr="0025779D">
              <w:t xml:space="preserve">Cell </w:t>
            </w:r>
            <w:r w:rsidRPr="0025779D">
              <w:rPr>
                <w:lang w:eastAsia="zh-CN"/>
              </w:rPr>
              <w:t>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pPr>
            <w:ins w:id="31" w:author="HUAWEI" w:date="2021-12-02T11:58:00Z">
              <w:r>
                <w:t xml:space="preserve">NR </w:t>
              </w:r>
              <w:smartTag w:uri="urn:schemas-microsoft-com:office:smarttags" w:element="stockticker">
                <w:r>
                  <w:t>RRC</w:t>
                </w:r>
              </w:smartTag>
              <w:r>
                <w:t xml:space="preserve">: </w:t>
              </w:r>
            </w:ins>
            <w:proofErr w:type="spellStart"/>
            <w:r w:rsidR="009A200C" w:rsidRPr="0025779D">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7</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szCs w:val="18"/>
              </w:rPr>
            </w:pPr>
            <w:r w:rsidRPr="0025779D">
              <w:t xml:space="preserve">The SS transmits an </w:t>
            </w:r>
            <w:proofErr w:type="spellStart"/>
            <w:r w:rsidRPr="0025779D">
              <w:rPr>
                <w:i/>
              </w:rPr>
              <w:t>RRCReconfiguration</w:t>
            </w:r>
            <w:proofErr w:type="spellEnd"/>
            <w:r w:rsidRPr="0025779D">
              <w:t xml:space="preserve"> message on </w:t>
            </w:r>
            <w:ins w:id="32"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tcPr>
          <w:p w:rsidR="009A200C" w:rsidRPr="0025779D" w:rsidRDefault="008E2A38" w:rsidP="00BF0A76">
            <w:pPr>
              <w:pStyle w:val="TAL"/>
              <w:rPr>
                <w:iCs/>
              </w:rPr>
            </w:pPr>
            <w:ins w:id="33" w:author="HUAWEI" w:date="2021-12-02T11:58:00Z">
              <w:r>
                <w:t xml:space="preserve">NR </w:t>
              </w:r>
              <w:smartTag w:uri="urn:schemas-microsoft-com:office:smarttags" w:element="stockticker">
                <w:r>
                  <w:t>RRC</w:t>
                </w:r>
              </w:smartTag>
              <w:r>
                <w:t xml:space="preserve">: </w:t>
              </w:r>
            </w:ins>
            <w:proofErr w:type="spellStart"/>
            <w:r w:rsidR="009A200C"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8</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szCs w:val="18"/>
              </w:rPr>
            </w:pPr>
            <w:r w:rsidRPr="0025779D">
              <w:t xml:space="preserve">The UE transmits an </w:t>
            </w:r>
            <w:proofErr w:type="spellStart"/>
            <w:r w:rsidRPr="0025779D">
              <w:rPr>
                <w:i/>
              </w:rPr>
              <w:t>RRCReconfigurationComplete</w:t>
            </w:r>
            <w:proofErr w:type="spellEnd"/>
            <w:r w:rsidRPr="0025779D">
              <w:t xml:space="preserve"> message on </w:t>
            </w:r>
            <w:ins w:id="34"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35" w:author="HUAWEI" w:date="2021-12-02T11:58:00Z">
              <w:r>
                <w:t xml:space="preserve">NR </w:t>
              </w:r>
              <w:smartTag w:uri="urn:schemas-microsoft-com:office:smarttags" w:element="stockticker">
                <w:r>
                  <w:t>RRC</w:t>
                </w:r>
              </w:smartTag>
              <w:r>
                <w:t xml:space="preserve">: </w:t>
              </w:r>
            </w:ins>
            <w:proofErr w:type="spellStart"/>
            <w:r w:rsidR="009A200C"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rPr>
                <w:lang w:eastAsia="zh-CN"/>
              </w:rPr>
            </w:pPr>
            <w:r w:rsidRPr="0025779D">
              <w:t>9</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szCs w:val="18"/>
              </w:rPr>
            </w:pPr>
            <w:r w:rsidRPr="0025779D">
              <w:t xml:space="preserve">The SS transmits a </w:t>
            </w:r>
            <w:proofErr w:type="spellStart"/>
            <w:r w:rsidRPr="0025779D">
              <w:rPr>
                <w:i/>
              </w:rPr>
              <w:t>UEInformationRequest</w:t>
            </w:r>
            <w:proofErr w:type="spellEnd"/>
            <w:r w:rsidRPr="0025779D">
              <w:t xml:space="preserve"> message on </w:t>
            </w:r>
            <w:ins w:id="36"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pPr>
            <w:ins w:id="37" w:author="HUAWEI" w:date="2021-12-02T11:58:00Z">
              <w:r>
                <w:t xml:space="preserve">NR </w:t>
              </w:r>
              <w:smartTag w:uri="urn:schemas-microsoft-com:office:smarttags" w:element="stockticker">
                <w:r>
                  <w:t>RRC</w:t>
                </w:r>
              </w:smartTag>
              <w:r>
                <w:t xml:space="preserve">: </w:t>
              </w:r>
            </w:ins>
            <w:proofErr w:type="spellStart"/>
            <w:r w:rsidR="009A200C" w:rsidRPr="0025779D">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rPr>
                <w:lang w:eastAsia="zh-CN"/>
              </w:rPr>
            </w:pPr>
            <w:r w:rsidRPr="0025779D">
              <w:t>10</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iCs/>
                <w:szCs w:val="18"/>
              </w:rPr>
            </w:pPr>
            <w:r w:rsidRPr="0025779D">
              <w:t xml:space="preserve">Check: Does the UE transmit a </w:t>
            </w:r>
            <w:proofErr w:type="spellStart"/>
            <w:r w:rsidRPr="0025779D">
              <w:rPr>
                <w:i/>
              </w:rPr>
              <w:t>UEInformationResponse</w:t>
            </w:r>
            <w:proofErr w:type="spellEnd"/>
            <w:r w:rsidRPr="0025779D">
              <w:t xml:space="preserve"> message </w:t>
            </w:r>
            <w:r w:rsidRPr="0025779D">
              <w:rPr>
                <w:lang w:eastAsia="zh-CN"/>
              </w:rPr>
              <w:t xml:space="preserve">with </w:t>
            </w:r>
            <w:r w:rsidRPr="0025779D">
              <w:rPr>
                <w:i/>
                <w:iCs/>
              </w:rPr>
              <w:t>Sensor-</w:t>
            </w:r>
            <w:proofErr w:type="spellStart"/>
            <w:r w:rsidRPr="0025779D">
              <w:rPr>
                <w:i/>
                <w:iCs/>
              </w:rPr>
              <w:t>LocationInfo</w:t>
            </w:r>
            <w:proofErr w:type="spellEnd"/>
            <w:r w:rsidRPr="0025779D">
              <w:rPr>
                <w:i/>
                <w:iCs/>
              </w:rPr>
              <w:t>-</w:t>
            </w:r>
            <w:r w:rsidRPr="0025779D">
              <w:t xml:space="preserve"> including the measurement result entry specified in the sensor-</w:t>
            </w:r>
            <w:proofErr w:type="spellStart"/>
            <w:r w:rsidRPr="0025779D">
              <w:t>namelist</w:t>
            </w:r>
            <w:proofErr w:type="spellEnd"/>
            <w:r w:rsidRPr="0025779D">
              <w:t xml:space="preserve"> in step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38" w:author="HUAWEI" w:date="2021-12-02T11:58:00Z">
              <w:r>
                <w:t xml:space="preserve">NR </w:t>
              </w:r>
              <w:smartTag w:uri="urn:schemas-microsoft-com:office:smarttags" w:element="stockticker">
                <w:r>
                  <w:t>RRC</w:t>
                </w:r>
              </w:smartTag>
              <w:r>
                <w:t xml:space="preserve">: </w:t>
              </w:r>
            </w:ins>
            <w:proofErr w:type="spellStart"/>
            <w:r w:rsidR="009A200C" w:rsidRPr="0025779D">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1,2</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P</w:t>
            </w:r>
          </w:p>
        </w:tc>
      </w:tr>
    </w:tbl>
    <w:p w:rsidR="009A200C" w:rsidRPr="0025779D" w:rsidRDefault="009A200C" w:rsidP="009A200C"/>
    <w:p w:rsidR="009A200C" w:rsidRPr="0025779D" w:rsidRDefault="009A200C" w:rsidP="009A200C">
      <w:pPr>
        <w:pStyle w:val="H6"/>
      </w:pPr>
      <w:r w:rsidRPr="0025779D">
        <w:rPr>
          <w:lang w:eastAsia="zh-CN"/>
        </w:rPr>
        <w:lastRenderedPageBreak/>
        <w:t>8.1.6.3.3.3</w:t>
      </w:r>
      <w:r w:rsidRPr="0025779D">
        <w:t>.</w:t>
      </w:r>
      <w:r w:rsidRPr="0025779D">
        <w:rPr>
          <w:lang w:eastAsia="zh-CN"/>
        </w:rPr>
        <w:t>3</w:t>
      </w:r>
      <w:r w:rsidRPr="0025779D">
        <w:t>.3</w:t>
      </w:r>
      <w:r w:rsidRPr="0025779D">
        <w:tab/>
        <w:t>Specific message contents</w:t>
      </w:r>
    </w:p>
    <w:p w:rsidR="009A200C" w:rsidRPr="0025779D" w:rsidRDefault="009A200C" w:rsidP="009A200C">
      <w:pPr>
        <w:pStyle w:val="TH"/>
      </w:pPr>
      <w:r w:rsidRPr="0025779D">
        <w:t xml:space="preserve">Table 8.1.6.3.3.3.3.3-1: </w:t>
      </w:r>
      <w:proofErr w:type="spellStart"/>
      <w:r w:rsidRPr="0025779D">
        <w:rPr>
          <w:i/>
        </w:rPr>
        <w:t>RRCReconfiguration</w:t>
      </w:r>
      <w:proofErr w:type="spellEnd"/>
      <w:r w:rsidRPr="0025779D">
        <w:t xml:space="preserve"> (step 1,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9A200C" w:rsidRPr="0025779D" w:rsidTr="00BF0A7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Derivation path: 38.508-1 [4], Table 4.6.1-13</w:t>
            </w: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Condition</w:t>
            </w: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roofErr w:type="spellStart"/>
            <w:r w:rsidRPr="0025779D">
              <w:t>RRCReconfiguration</w:t>
            </w:r>
            <w:proofErr w:type="spellEnd"/>
            <w:r w:rsidRPr="0025779D">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RRC-</w:t>
            </w:r>
            <w:proofErr w:type="spellStart"/>
            <w:r w:rsidRPr="0025779D">
              <w:rPr>
                <w:lang w:eastAsia="zh-CN"/>
              </w:rPr>
              <w:t>TransactionIdentifier</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roofErr w:type="spellStart"/>
            <w:r w:rsidRPr="0025779D">
              <w:rPr>
                <w:lang w:eastAsia="zh-CN"/>
              </w:rPr>
              <w:t>RRCReconfiguration</w:t>
            </w:r>
            <w:proofErr w:type="spellEnd"/>
            <w:r w:rsidRPr="0025779D">
              <w:rPr>
                <w:lang w:eastAsia="zh-CN"/>
              </w:rPr>
              <w:t xml:space="preserve">-IEs </w:t>
            </w:r>
            <w:r w:rsidRPr="0025779D">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RRCReconfiguration-v1530-IEs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Setup sensor-NameList-r16 SEQUENCE (SIZE (1..maxsensor-Name-r16))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70705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sensor-Name-r16 [1]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Del="003D4433" w:rsidTr="0070705B">
        <w:trPr>
          <w:jc w:val="center"/>
          <w:del w:id="39"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0" w:author="HUAWEI" w:date="2022-02-11T13:53:00Z"/>
                <w:lang w:eastAsia="zh-CN"/>
              </w:rPr>
            </w:pPr>
            <w:del w:id="41" w:author="HUAWEI" w:date="2022-02-11T13:53:00Z">
              <w:r w:rsidRPr="0025779D" w:rsidDel="003D4433">
                <w:rPr>
                  <w:lang w:eastAsia="zh-CN"/>
                </w:rPr>
                <w:delText xml:space="preserve">              measUncomBarPre-r16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2" w:author="HUAWEI" w:date="2022-02-11T13:53:00Z"/>
                <w:lang w:eastAsia="zh-CN"/>
              </w:rPr>
            </w:pPr>
            <w:del w:id="43" w:author="HUAWEI" w:date="2022-02-11T13:53:00Z">
              <w:r w:rsidRPr="0025779D" w:rsidDel="003D4433">
                <w:rPr>
                  <w:lang w:eastAsia="zh-CN"/>
                </w:rPr>
                <w:delText>Not present</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4"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5" w:author="HUAWEI" w:date="2022-02-11T13:53:00Z"/>
              </w:rPr>
            </w:pPr>
          </w:p>
        </w:tc>
      </w:tr>
      <w:tr w:rsidR="009A200C" w:rsidRPr="0025779D" w:rsidDel="003D4433" w:rsidTr="0070705B">
        <w:trPr>
          <w:jc w:val="center"/>
          <w:del w:id="46" w:author="HUAWEI" w:date="2022-02-11T13:5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7" w:author="HUAWEI" w:date="2022-02-11T13:53:00Z"/>
                <w:lang w:eastAsia="zh-CN"/>
              </w:rPr>
            </w:pPr>
            <w:del w:id="48" w:author="HUAWEI" w:date="2022-02-11T13:53:00Z">
              <w:r w:rsidRPr="0025779D" w:rsidDel="003D4433">
                <w:rPr>
                  <w:lang w:eastAsia="zh-CN"/>
                </w:rPr>
                <w:delText xml:space="preserve">              measUeSpeed</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9" w:author="HUAWEI" w:date="2022-02-11T13:53:00Z"/>
                <w:lang w:eastAsia="zh-CN"/>
              </w:rPr>
            </w:pPr>
            <w:del w:id="50" w:author="HUAWEI" w:date="2021-11-27T11:05:00Z">
              <w:r w:rsidRPr="0025779D" w:rsidDel="00BF0A76">
                <w:rPr>
                  <w:lang w:eastAsia="zh-CN"/>
                </w:rPr>
                <w:delText>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1"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2" w:author="HUAWEI" w:date="2022-02-11T13:53:00Z"/>
              </w:rPr>
            </w:pPr>
          </w:p>
        </w:tc>
      </w:tr>
      <w:tr w:rsidR="009A200C" w:rsidRPr="0025779D" w:rsidDel="003D4433" w:rsidTr="0070705B">
        <w:trPr>
          <w:jc w:val="center"/>
          <w:del w:id="53"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4" w:author="HUAWEI" w:date="2022-02-11T13:53:00Z"/>
                <w:lang w:eastAsia="zh-CN"/>
              </w:rPr>
            </w:pPr>
            <w:del w:id="55" w:author="HUAWEI" w:date="2022-02-11T13:53:00Z">
              <w:r w:rsidRPr="0025779D" w:rsidDel="003D4433">
                <w:rPr>
                  <w:lang w:eastAsia="zh-CN"/>
                </w:rPr>
                <w:delText xml:space="preserve">              measUeOrientation</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6" w:author="HUAWEI" w:date="2022-02-11T13:53:00Z"/>
              </w:rPr>
            </w:pPr>
            <w:del w:id="57" w:author="HUAWEI" w:date="2022-02-11T13:53:00Z">
              <w:r w:rsidRPr="0025779D" w:rsidDel="003D4433">
                <w:rPr>
                  <w:lang w:eastAsia="zh-CN"/>
                </w:rPr>
                <w:delText>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8"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9" w:author="HUAWEI" w:date="2022-02-11T13:53:00Z"/>
              </w:rPr>
            </w:pPr>
          </w:p>
        </w:tc>
      </w:tr>
      <w:tr w:rsidR="003D4433" w:rsidRPr="00E91D9C" w:rsidTr="003D4433">
        <w:trPr>
          <w:jc w:val="center"/>
          <w:ins w:id="60"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Pr="00E91D9C" w:rsidRDefault="003D4433" w:rsidP="0088421A">
            <w:pPr>
              <w:pStyle w:val="TAL"/>
              <w:rPr>
                <w:ins w:id="61" w:author="HUAWEI" w:date="2022-02-11T13:53:00Z"/>
                <w:lang w:eastAsia="zh-CN"/>
              </w:rPr>
            </w:pPr>
            <w:ins w:id="62" w:author="HUAWEI" w:date="2022-02-11T13:53:00Z">
              <w:r>
                <w:rPr>
                  <w:lang w:eastAsia="zh-CN"/>
                </w:rPr>
                <w:t xml:space="preserve">  </w:t>
              </w:r>
            </w:ins>
            <w:ins w:id="63" w:author="HUAWEI" w:date="2022-02-11T13:54:00Z">
              <w:r w:rsidR="00E449A9" w:rsidRPr="0025779D">
                <w:rPr>
                  <w:lang w:eastAsia="zh-CN"/>
                </w:rPr>
                <w:t xml:space="preserve">            </w:t>
              </w:r>
            </w:ins>
            <w:ins w:id="64" w:author="HUAWEI" w:date="2022-02-11T13:53:00Z">
              <w:r w:rsidRPr="00986616">
                <w:rPr>
                  <w:lang w:eastAsia="zh-CN"/>
                </w:rPr>
                <w:t>measUncomBarPre-r16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65" w:author="HUAWEI" w:date="2022-02-11T13:53:00Z"/>
                <w:lang w:eastAsia="zh-CN"/>
              </w:rPr>
            </w:pPr>
            <w:ins w:id="66" w:author="HUAWEI" w:date="2022-02-11T13:53:00Z">
              <w:r>
                <w:rPr>
                  <w:lang w:eastAsia="zh-CN"/>
                </w:rPr>
                <w:t>t</w:t>
              </w:r>
              <w:r w:rsidRPr="00682155">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67"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68" w:author="HUAWEI" w:date="2022-02-11T13:53:00Z"/>
              </w:rPr>
            </w:pPr>
            <w:ins w:id="69" w:author="HUAWEI" w:date="2022-02-11T13:53:00Z">
              <w:r w:rsidRPr="0073297E">
                <w:t>pc_barometer_r16</w:t>
              </w:r>
            </w:ins>
          </w:p>
        </w:tc>
      </w:tr>
      <w:tr w:rsidR="003D4433" w:rsidRPr="00E91D9C" w:rsidTr="003D4433">
        <w:trPr>
          <w:jc w:val="center"/>
          <w:ins w:id="70"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Default="003D4433" w:rsidP="0088421A">
            <w:pPr>
              <w:pStyle w:val="TAL"/>
              <w:rPr>
                <w:ins w:id="71"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72" w:author="HUAWEI" w:date="2022-02-11T13:53:00Z"/>
                <w:lang w:eastAsia="zh-CN"/>
              </w:rPr>
            </w:pPr>
            <w:ins w:id="73" w:author="HUAWEI" w:date="2022-02-11T13:53:00Z">
              <w:r w:rsidRPr="0025779D">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74"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73297E" w:rsidRDefault="003D4433" w:rsidP="0088421A">
            <w:pPr>
              <w:pStyle w:val="TAL"/>
              <w:rPr>
                <w:ins w:id="75" w:author="HUAWEI" w:date="2022-02-11T13:53:00Z"/>
              </w:rPr>
            </w:pPr>
          </w:p>
        </w:tc>
      </w:tr>
      <w:tr w:rsidR="003D4433" w:rsidRPr="00E91D9C" w:rsidTr="003D4433">
        <w:trPr>
          <w:jc w:val="center"/>
          <w:ins w:id="76"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Default="003D4433" w:rsidP="0088421A">
            <w:pPr>
              <w:pStyle w:val="TAL"/>
              <w:rPr>
                <w:ins w:id="77" w:author="HUAWEI" w:date="2022-02-11T13:53:00Z"/>
                <w:lang w:eastAsia="zh-CN"/>
              </w:rPr>
            </w:pPr>
            <w:ins w:id="78" w:author="HUAWEI" w:date="2022-02-11T13:53:00Z">
              <w:r>
                <w:rPr>
                  <w:lang w:eastAsia="zh-CN"/>
                </w:rPr>
                <w:t xml:space="preserve">  </w:t>
              </w:r>
            </w:ins>
            <w:ins w:id="79" w:author="HUAWEI" w:date="2022-02-11T13:54:00Z">
              <w:r w:rsidR="00E449A9" w:rsidRPr="0025779D">
                <w:rPr>
                  <w:lang w:eastAsia="zh-CN"/>
                </w:rPr>
                <w:t xml:space="preserve">            </w:t>
              </w:r>
            </w:ins>
            <w:proofErr w:type="spellStart"/>
            <w:ins w:id="80" w:author="HUAWEI" w:date="2022-02-11T13:53:00Z">
              <w:r w:rsidRPr="002967B9">
                <w:rPr>
                  <w:lang w:eastAsia="zh-CN"/>
                </w:rPr>
                <w:t>measUeSpeed</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25779D" w:rsidRDefault="003D4433" w:rsidP="0088421A">
            <w:pPr>
              <w:pStyle w:val="TAL"/>
              <w:rPr>
                <w:ins w:id="81" w:author="HUAWEI" w:date="2022-02-11T13:53:00Z"/>
                <w:lang w:eastAsia="zh-CN"/>
              </w:rPr>
            </w:pPr>
            <w:ins w:id="82" w:author="HUAWEI" w:date="2022-02-11T13:53:00Z">
              <w:r>
                <w:rPr>
                  <w:lang w:eastAsia="zh-CN"/>
                </w:rPr>
                <w:t>t</w:t>
              </w:r>
              <w:r w:rsidRPr="00682155">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83"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73297E" w:rsidRDefault="003D4433" w:rsidP="0088421A">
            <w:pPr>
              <w:pStyle w:val="TAL"/>
              <w:rPr>
                <w:ins w:id="84" w:author="HUAWEI" w:date="2022-02-11T13:53:00Z"/>
              </w:rPr>
            </w:pPr>
            <w:ins w:id="85" w:author="HUAWEI" w:date="2022-02-11T13:53:00Z">
              <w:r w:rsidRPr="00682155">
                <w:t>pc_speed_r16</w:t>
              </w:r>
            </w:ins>
          </w:p>
        </w:tc>
      </w:tr>
      <w:tr w:rsidR="003D4433" w:rsidRPr="00E91D9C" w:rsidTr="003D4433">
        <w:trPr>
          <w:jc w:val="center"/>
          <w:ins w:id="86"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Default="003D4433" w:rsidP="0088421A">
            <w:pPr>
              <w:pStyle w:val="TAL"/>
              <w:rPr>
                <w:ins w:id="87"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88" w:author="HUAWEI" w:date="2022-02-11T13:53:00Z"/>
                <w:lang w:eastAsia="zh-CN"/>
              </w:rPr>
            </w:pPr>
            <w:ins w:id="89" w:author="HUAWEI" w:date="2022-02-11T13:53:00Z">
              <w:r w:rsidRPr="0025779D">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90"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91" w:author="HUAWEI" w:date="2022-02-11T13:53:00Z"/>
              </w:rPr>
            </w:pPr>
          </w:p>
        </w:tc>
      </w:tr>
      <w:tr w:rsidR="003D4433" w:rsidRPr="00E91D9C" w:rsidTr="003D4433">
        <w:trPr>
          <w:jc w:val="center"/>
          <w:ins w:id="92"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Pr="00682155" w:rsidRDefault="003D4433" w:rsidP="0088421A">
            <w:pPr>
              <w:pStyle w:val="TAL"/>
              <w:rPr>
                <w:ins w:id="93" w:author="HUAWEI" w:date="2022-02-11T13:53:00Z"/>
                <w:lang w:eastAsia="zh-CN"/>
              </w:rPr>
            </w:pPr>
            <w:ins w:id="94" w:author="HUAWEI" w:date="2022-02-11T13:53:00Z">
              <w:r>
                <w:rPr>
                  <w:lang w:eastAsia="zh-CN"/>
                </w:rPr>
                <w:t xml:space="preserve">  </w:t>
              </w:r>
            </w:ins>
            <w:ins w:id="95" w:author="HUAWEI" w:date="2022-02-11T13:54:00Z">
              <w:r w:rsidR="00E449A9" w:rsidRPr="0025779D">
                <w:rPr>
                  <w:lang w:eastAsia="zh-CN"/>
                </w:rPr>
                <w:t xml:space="preserve">            </w:t>
              </w:r>
            </w:ins>
            <w:proofErr w:type="spellStart"/>
            <w:ins w:id="96" w:author="HUAWEI" w:date="2022-02-11T13:53:00Z">
              <w:r w:rsidRPr="00682155">
                <w:rPr>
                  <w:lang w:eastAsia="zh-CN"/>
                </w:rPr>
                <w:t>measUeOrientation</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97" w:author="HUAWEI" w:date="2022-02-11T13:53:00Z"/>
                <w:lang w:eastAsia="zh-CN"/>
              </w:rPr>
            </w:pPr>
            <w:ins w:id="98" w:author="HUAWEI" w:date="2022-02-11T13:53:00Z">
              <w:r>
                <w:rPr>
                  <w:lang w:eastAsia="zh-CN"/>
                </w:rPr>
                <w:t>t</w:t>
              </w:r>
              <w:r w:rsidRPr="00E91D9C">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99"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100" w:author="HUAWEI" w:date="2022-02-11T13:53:00Z"/>
              </w:rPr>
            </w:pPr>
            <w:ins w:id="101" w:author="HUAWEI" w:date="2022-02-11T13:53:00Z">
              <w:r w:rsidRPr="0073297E">
                <w:t>pc_orientation_r16</w:t>
              </w:r>
            </w:ins>
          </w:p>
        </w:tc>
      </w:tr>
      <w:tr w:rsidR="003D4433" w:rsidRPr="00E91D9C" w:rsidTr="003D4433">
        <w:trPr>
          <w:jc w:val="center"/>
          <w:ins w:id="102"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Pr="00E91D9C" w:rsidRDefault="003D4433" w:rsidP="0088421A">
            <w:pPr>
              <w:pStyle w:val="TAL"/>
              <w:rPr>
                <w:ins w:id="103"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E91D9C" w:rsidRDefault="003D4433" w:rsidP="0088421A">
            <w:pPr>
              <w:pStyle w:val="TAL"/>
              <w:rPr>
                <w:ins w:id="104" w:author="HUAWEI" w:date="2022-02-11T13:53:00Z"/>
                <w:lang w:eastAsia="zh-CN"/>
              </w:rPr>
            </w:pPr>
            <w:ins w:id="105" w:author="HUAWEI" w:date="2022-02-11T13:53:00Z">
              <w:r w:rsidRPr="0025779D">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106"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73297E" w:rsidRDefault="003D4433" w:rsidP="0088421A">
            <w:pPr>
              <w:pStyle w:val="TAL"/>
              <w:rPr>
                <w:ins w:id="107" w:author="HUAWEI" w:date="2022-02-11T13:53:00Z"/>
              </w:rPr>
            </w:pPr>
          </w:p>
        </w:tc>
      </w:tr>
      <w:tr w:rsidR="00E449A9" w:rsidRPr="00E91D9C" w:rsidTr="003D4433">
        <w:trPr>
          <w:jc w:val="center"/>
          <w:ins w:id="108" w:author="HUAWEI" w:date="2022-02-11T13:54: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449A9" w:rsidRPr="00E91D9C" w:rsidRDefault="00E449A9" w:rsidP="0088421A">
            <w:pPr>
              <w:pStyle w:val="TAL"/>
              <w:rPr>
                <w:ins w:id="109" w:author="HUAWEI" w:date="2022-02-11T13:54:00Z"/>
                <w:lang w:eastAsia="zh-CN"/>
              </w:rPr>
            </w:pPr>
            <w:ins w:id="110" w:author="HUAWEI" w:date="2022-02-11T13:59:00Z">
              <w:r w:rsidRPr="0025779D">
                <w:rPr>
                  <w:lang w:eastAsia="zh-CN"/>
                </w:rPr>
                <w:t xml:space="preserve">            </w:t>
              </w:r>
              <w:r>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25779D" w:rsidRDefault="00E449A9" w:rsidP="0088421A">
            <w:pPr>
              <w:pStyle w:val="TAL"/>
              <w:rPr>
                <w:ins w:id="111" w:author="HUAWEI" w:date="2022-02-11T13:54: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3D4433" w:rsidRDefault="00E449A9" w:rsidP="0088421A">
            <w:pPr>
              <w:pStyle w:val="TAL"/>
              <w:rPr>
                <w:ins w:id="112" w:author="HUAWEI" w:date="2022-02-11T13:54: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73297E" w:rsidRDefault="00E449A9" w:rsidP="0088421A">
            <w:pPr>
              <w:pStyle w:val="TAL"/>
              <w:rPr>
                <w:ins w:id="113" w:author="HUAWEI" w:date="2022-02-11T13:54:00Z"/>
              </w:rPr>
            </w:pPr>
          </w:p>
        </w:tc>
      </w:tr>
      <w:tr w:rsidR="00E449A9" w:rsidRPr="00E91D9C" w:rsidTr="003D4433">
        <w:trPr>
          <w:jc w:val="center"/>
          <w:ins w:id="114" w:author="HUAWEI" w:date="2022-02-11T13:59: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449A9" w:rsidRPr="0025779D" w:rsidRDefault="00E449A9" w:rsidP="0088421A">
            <w:pPr>
              <w:pStyle w:val="TAL"/>
              <w:rPr>
                <w:ins w:id="115" w:author="HUAWEI" w:date="2022-02-11T13:59:00Z"/>
                <w:lang w:eastAsia="zh-CN"/>
              </w:rPr>
            </w:pPr>
            <w:ins w:id="116" w:author="HUAWEI" w:date="2022-02-11T13:59:00Z">
              <w:r w:rsidRPr="0025779D">
                <w:rPr>
                  <w:lang w:eastAsia="zh-CN"/>
                </w:rPr>
                <w:t xml:space="preserve">          </w:t>
              </w:r>
              <w:r>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25779D" w:rsidRDefault="00E449A9" w:rsidP="0088421A">
            <w:pPr>
              <w:pStyle w:val="TAL"/>
              <w:rPr>
                <w:ins w:id="117" w:author="HUAWEI" w:date="2022-02-11T13:59: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3D4433" w:rsidRDefault="00E449A9" w:rsidP="0088421A">
            <w:pPr>
              <w:pStyle w:val="TAL"/>
              <w:rPr>
                <w:ins w:id="118" w:author="HUAWEI" w:date="2022-02-11T13:5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73297E" w:rsidRDefault="00E449A9" w:rsidP="0088421A">
            <w:pPr>
              <w:pStyle w:val="TAL"/>
              <w:rPr>
                <w:ins w:id="119" w:author="HUAWEI" w:date="2022-02-11T13:59:00Z"/>
              </w:rPr>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del w:id="120" w:author="HUAWEI" w:date="2022-02-11T14:00:00Z">
              <w:r w:rsidRPr="0025779D" w:rsidDel="00E449A9">
                <w:rPr>
                  <w:lang w:eastAsia="zh-CN"/>
                </w:rPr>
                <w:delText xml:space="preserve"> </w:delText>
              </w:r>
            </w:del>
            <w:del w:id="121" w:author="HUAWEI" w:date="2022-02-11T13:59:00Z">
              <w:r w:rsidRPr="0025779D" w:rsidDel="00E449A9">
                <w:rPr>
                  <w:lang w:eastAsia="zh-CN"/>
                </w:rPr>
                <w:delText xml:space="preserve">  </w:delText>
              </w:r>
            </w:del>
            <w:proofErr w:type="spellStart"/>
            <w:r w:rsidRPr="0025779D">
              <w:rPr>
                <w:lang w:eastAsia="zh-CN"/>
              </w:rPr>
              <w:t>reportType</w:t>
            </w:r>
            <w:proofErr w:type="spellEnd"/>
            <w:r w:rsidRPr="0025779D">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del w:id="122" w:author="HUAWEI" w:date="2022-02-11T14:00:00Z">
              <w:r w:rsidRPr="0025779D" w:rsidDel="00E449A9">
                <w:rPr>
                  <w:lang w:eastAsia="zh-CN"/>
                </w:rPr>
                <w:delText xml:space="preserve"> </w:delText>
              </w:r>
            </w:del>
            <w:r w:rsidRPr="0025779D">
              <w:rPr>
                <w:lang w:eastAsia="zh-CN"/>
              </w:rPr>
              <w:t>Periodical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ins w:id="123" w:author="HUAWEI" w:date="2022-02-11T14:00:00Z">
              <w:r w:rsidR="00E449A9">
                <w:rPr>
                  <w:lang w:eastAsia="zh-CN"/>
                </w:rPr>
                <w:t xml:space="preserve"> </w:t>
              </w:r>
            </w:ins>
            <w:r w:rsidRPr="0025779D">
              <w:rPr>
                <w:lang w:eastAsia="zh-CN"/>
              </w:rPr>
              <w:t>loggingInterval-r16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ms320</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0.32 second</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del w:id="124" w:author="HUAWEI" w:date="2022-02-11T14:00:00Z">
              <w:r w:rsidRPr="0025779D" w:rsidDel="00E449A9">
                <w:rPr>
                  <w:lang w:eastAsia="zh-CN"/>
                </w:rPr>
                <w:delText xml:space="preserve"> </w:delText>
              </w:r>
            </w:del>
            <w:r w:rsidRPr="0025779D">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bl>
    <w:p w:rsidR="009A200C" w:rsidRPr="0025779D" w:rsidRDefault="009A200C" w:rsidP="009A200C"/>
    <w:p w:rsidR="009A200C" w:rsidRPr="0025779D" w:rsidRDefault="009A200C" w:rsidP="009A200C">
      <w:pPr>
        <w:pStyle w:val="TH"/>
      </w:pPr>
      <w:r w:rsidRPr="0025779D">
        <w:lastRenderedPageBreak/>
        <w:t xml:space="preserve">Table 8.1.6.3.3.3.3.3-2: </w:t>
      </w:r>
      <w:proofErr w:type="spellStart"/>
      <w:r w:rsidRPr="0025779D">
        <w:rPr>
          <w:i/>
        </w:rPr>
        <w:t>UEInformationResponse</w:t>
      </w:r>
      <w:proofErr w:type="spellEnd"/>
      <w:r w:rsidRPr="0025779D">
        <w:t xml:space="preserve"> (step 10,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9A200C" w:rsidRPr="0025779D" w:rsidTr="00BF0A7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 xml:space="preserve">Derivation Path: 38.508-1 clause 4.6.1 table 4.6.1-32B </w:t>
            </w:r>
            <w:proofErr w:type="spellStart"/>
            <w:r w:rsidRPr="0025779D">
              <w:rPr>
                <w:i/>
              </w:rPr>
              <w:t>UEInformationResponse</w:t>
            </w:r>
            <w:proofErr w:type="spellEnd"/>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Information Element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Value/remark</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Condition</w:t>
            </w: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UEInformationResponse-r16 ::=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roofErr w:type="spellStart"/>
            <w:r w:rsidRPr="0025779D">
              <w:t>criticalExtensions</w:t>
            </w:r>
            <w:proofErr w:type="spellEnd"/>
            <w:r w:rsidRPr="0025779D">
              <w:t xml:space="preserve">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ueInformationResponse-r16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t xml:space="preserve">      </w:t>
            </w:r>
            <w:r w:rsidRPr="0025779D">
              <w:rPr>
                <w:lang w:eastAsia="zh-CN"/>
              </w:rPr>
              <w:t>RLF-Report-r16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t xml:space="preserve">        nr-RLF-Report-r16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measResultLastServCell-r16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measResultNeighCells-r16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c-RNTI-r16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previousPCellId-r16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t xml:space="preserve">          </w:t>
            </w:r>
            <w:r w:rsidRPr="0025779D">
              <w:rPr>
                <w:lang w:eastAsia="zh-CN"/>
              </w:rPr>
              <w:t>failedPCellId-r16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reconnectCellId-r16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timeUntilReconnection-16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reestablishmentCellId-r16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timeConnFailure-r16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timeSinceFailure-r16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connectionFailureType-r16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rlf-Cause-r16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commonLocationInfo-r16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bt-LocationInfo-r16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wlan-LocationInfo-r16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165BCF">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sensor-LocationInfo-r16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165BCF">
        <w:trPr>
          <w:jc w:val="center"/>
        </w:trPr>
        <w:tc>
          <w:tcPr>
            <w:tcW w:w="448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sensor-MeasurementInformation-r16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612D00" w:rsidRPr="0025779D" w:rsidTr="00165BCF">
        <w:trPr>
          <w:jc w:val="center"/>
          <w:ins w:id="125" w:author="HUAWEI" w:date="2021-12-02T11:36: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612D00" w:rsidRPr="0025779D" w:rsidRDefault="00165BCF" w:rsidP="00BF0A76">
            <w:pPr>
              <w:pStyle w:val="TAL"/>
              <w:rPr>
                <w:ins w:id="126" w:author="HUAWEI" w:date="2021-12-02T11:36:00Z"/>
                <w:lang w:eastAsia="zh-CN"/>
              </w:rPr>
            </w:pPr>
            <w:ins w:id="127" w:author="HUAWEI" w:date="2022-02-10T23:07:00Z">
              <w:r w:rsidRPr="0025779D">
                <w:rPr>
                  <w:lang w:eastAsia="zh-CN"/>
                </w:rPr>
                <w:t xml:space="preserve">              sensor-MeasurementInformation-r16 SEQUENCE {</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25779D" w:rsidRDefault="00612D00" w:rsidP="00BF0A76">
            <w:pPr>
              <w:pStyle w:val="TAL"/>
              <w:rPr>
                <w:ins w:id="128" w:author="HUAWEI" w:date="2021-12-02T11:36:00Z"/>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25779D" w:rsidRDefault="00612D00" w:rsidP="008F2D12">
            <w:pPr>
              <w:pStyle w:val="TAL"/>
              <w:rPr>
                <w:ins w:id="129" w:author="HUAWEI" w:date="2021-12-02T11:36:00Z"/>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25779D" w:rsidRDefault="00612D00" w:rsidP="00BF0A76">
            <w:pPr>
              <w:pStyle w:val="TAL"/>
              <w:rPr>
                <w:ins w:id="130" w:author="HUAWEI" w:date="2021-12-02T11:36:00Z"/>
              </w:rPr>
            </w:pPr>
            <w:ins w:id="131" w:author="HUAWEI" w:date="2021-12-02T11:36:00Z">
              <w:r w:rsidRPr="005D72E7">
                <w:t>pc_barometer</w:t>
              </w:r>
              <w:r w:rsidRPr="00B21DE4">
                <w:t>_</w:t>
              </w:r>
              <w:r w:rsidRPr="00B21DE4">
                <w:rPr>
                  <w:rFonts w:hint="eastAsia"/>
                  <w:lang w:eastAsia="zh-CN"/>
                </w:rPr>
                <w:t>r</w:t>
              </w:r>
              <w:r w:rsidRPr="00B21DE4">
                <w:t>16</w:t>
              </w:r>
            </w:ins>
          </w:p>
        </w:tc>
      </w:tr>
      <w:tr w:rsidR="00165BCF" w:rsidRPr="0025779D" w:rsidTr="00165BCF">
        <w:trPr>
          <w:jc w:val="center"/>
          <w:ins w:id="132" w:author="HUAWEI" w:date="2022-02-10T23:07: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165BCF" w:rsidP="00BF0A76">
            <w:pPr>
              <w:pStyle w:val="TAL"/>
              <w:rPr>
                <w:ins w:id="133" w:author="HUAWEI" w:date="2022-02-10T23:07:00Z"/>
                <w:lang w:eastAsia="zh-CN"/>
              </w:rPr>
            </w:pPr>
            <w:ins w:id="134" w:author="HUAWEI" w:date="2022-02-10T23:08:00Z">
              <w:r w:rsidRPr="0025779D">
                <w:rPr>
                  <w:lang w:eastAsia="zh-CN"/>
                </w:rPr>
                <w:t xml:space="preserve">              </w:t>
              </w:r>
              <w:r>
                <w:rPr>
                  <w:lang w:eastAsia="zh-CN"/>
                </w:rPr>
                <w:t xml:space="preserve">  </w:t>
              </w:r>
              <w:r w:rsidRPr="00073C73">
                <w:t>measurementReferenceTime-r13</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165BCF" w:rsidP="00BF0A76">
            <w:pPr>
              <w:pStyle w:val="TAL"/>
              <w:rPr>
                <w:ins w:id="135" w:author="HUAWEI" w:date="2022-02-10T23:07:00Z"/>
                <w:lang w:eastAsia="zh-CN"/>
              </w:rPr>
            </w:pPr>
            <w:ins w:id="136" w:author="HUAWEI" w:date="2022-02-10T23:08:00Z">
              <w:r>
                <w:rPr>
                  <w:lang w:eastAsia="zh-CN"/>
                </w:rPr>
                <w:t>Not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Default="00165BCF" w:rsidP="008F2D12">
            <w:pPr>
              <w:pStyle w:val="TAL"/>
              <w:rPr>
                <w:ins w:id="137" w:author="HUAWEI" w:date="2022-02-10T23:07: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5D72E7" w:rsidRDefault="00165BCF" w:rsidP="00BF0A76">
            <w:pPr>
              <w:pStyle w:val="TAL"/>
              <w:rPr>
                <w:ins w:id="138" w:author="HUAWEI" w:date="2022-02-10T23:07:00Z"/>
              </w:rPr>
            </w:pPr>
          </w:p>
        </w:tc>
      </w:tr>
      <w:tr w:rsidR="00165BCF" w:rsidRPr="0025779D" w:rsidTr="00165BCF">
        <w:trPr>
          <w:jc w:val="center"/>
          <w:ins w:id="139" w:author="HUAWEI" w:date="2022-02-10T23:07: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165BCF" w:rsidP="00BF0A76">
            <w:pPr>
              <w:pStyle w:val="TAL"/>
              <w:rPr>
                <w:ins w:id="140" w:author="HUAWEI" w:date="2022-02-10T23:07:00Z"/>
                <w:lang w:eastAsia="zh-CN"/>
              </w:rPr>
            </w:pPr>
            <w:ins w:id="141" w:author="HUAWEI" w:date="2022-02-10T23:08:00Z">
              <w:r w:rsidRPr="0025779D">
                <w:rPr>
                  <w:lang w:eastAsia="zh-CN"/>
                </w:rPr>
                <w:t xml:space="preserve">              </w:t>
              </w:r>
              <w:r>
                <w:rPr>
                  <w:lang w:eastAsia="zh-CN"/>
                </w:rPr>
                <w:t xml:space="preserve">  </w:t>
              </w:r>
              <w:r w:rsidRPr="00073C73">
                <w:t>uncompensatedBarometricPressure-r13</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73418E" w:rsidP="00BF0A76">
            <w:pPr>
              <w:pStyle w:val="TAL"/>
              <w:rPr>
                <w:ins w:id="142" w:author="HUAWEI" w:date="2022-02-10T23:07:00Z"/>
                <w:lang w:eastAsia="zh-CN"/>
              </w:rPr>
            </w:pPr>
            <w:ins w:id="143" w:author="HUAWEI" w:date="2022-02-10T23:10:00Z">
              <w:r w:rsidRPr="00073C73">
                <w:t>INTEGER (30000..115000)</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Default="00165BCF" w:rsidP="008F2D12">
            <w:pPr>
              <w:pStyle w:val="TAL"/>
              <w:rPr>
                <w:ins w:id="144" w:author="HUAWEI" w:date="2022-02-10T23:07: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5D72E7" w:rsidRDefault="00165BCF" w:rsidP="00BF0A76">
            <w:pPr>
              <w:pStyle w:val="TAL"/>
              <w:rPr>
                <w:ins w:id="145" w:author="HUAWEI" w:date="2022-02-10T23:07:00Z"/>
              </w:rPr>
            </w:pPr>
          </w:p>
        </w:tc>
      </w:tr>
      <w:tr w:rsidR="00165BCF" w:rsidRPr="0025779D" w:rsidTr="00165BCF">
        <w:trPr>
          <w:jc w:val="center"/>
          <w:ins w:id="146" w:author="HUAWEI" w:date="2022-02-10T23:07: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165BCF" w:rsidP="00BF0A76">
            <w:pPr>
              <w:pStyle w:val="TAL"/>
              <w:rPr>
                <w:ins w:id="147" w:author="HUAWEI" w:date="2022-02-10T23:07:00Z"/>
                <w:lang w:eastAsia="zh-CN"/>
              </w:rPr>
            </w:pPr>
            <w:ins w:id="148" w:author="HUAWEI" w:date="2022-02-10T23:09:00Z">
              <w:r w:rsidRPr="0025779D">
                <w:rPr>
                  <w:lang w:eastAsia="zh-CN"/>
                </w:rPr>
                <w:t xml:space="preserve">              </w:t>
              </w:r>
              <w:r>
                <w:rPr>
                  <w:lang w:eastAsia="zh-CN"/>
                </w:rPr>
                <w:t xml:space="preserve">  </w:t>
              </w:r>
              <w:r w:rsidRPr="00073C73">
                <w:t>uncertainty-r14</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73418E" w:rsidP="00BF0A76">
            <w:pPr>
              <w:pStyle w:val="TAL"/>
              <w:rPr>
                <w:ins w:id="149" w:author="HUAWEI" w:date="2022-02-10T23:07:00Z"/>
                <w:lang w:eastAsia="zh-CN"/>
              </w:rPr>
            </w:pPr>
            <w:ins w:id="150" w:author="HUAWEI" w:date="2022-02-10T23:09:00Z">
              <w:r>
                <w:rPr>
                  <w:lang w:eastAsia="zh-CN"/>
                </w:rPr>
                <w:t>Not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Default="00165BCF" w:rsidP="008F2D12">
            <w:pPr>
              <w:pStyle w:val="TAL"/>
              <w:rPr>
                <w:ins w:id="151" w:author="HUAWEI" w:date="2022-02-10T23:07: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5D72E7" w:rsidRDefault="00165BCF" w:rsidP="00BF0A76">
            <w:pPr>
              <w:pStyle w:val="TAL"/>
              <w:rPr>
                <w:ins w:id="152" w:author="HUAWEI" w:date="2022-02-10T23:07:00Z"/>
              </w:rPr>
            </w:pPr>
          </w:p>
        </w:tc>
      </w:tr>
      <w:tr w:rsidR="00165BCF" w:rsidRPr="0025779D" w:rsidTr="00165BCF">
        <w:trPr>
          <w:jc w:val="center"/>
          <w:ins w:id="153" w:author="HUAWEI" w:date="2022-02-10T23:07: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165BCF" w:rsidP="00BF0A76">
            <w:pPr>
              <w:pStyle w:val="TAL"/>
              <w:rPr>
                <w:ins w:id="154" w:author="HUAWEI" w:date="2022-02-10T23:07:00Z"/>
                <w:lang w:eastAsia="zh-CN"/>
              </w:rPr>
            </w:pPr>
            <w:ins w:id="155" w:author="HUAWEI" w:date="2022-02-10T23:09:00Z">
              <w:r w:rsidRPr="0025779D">
                <w:rPr>
                  <w:lang w:eastAsia="zh-CN"/>
                </w:rPr>
                <w:t xml:space="preserve">              </w:t>
              </w:r>
              <w:r>
                <w:rPr>
                  <w:lang w:eastAsia="zh-CN"/>
                </w:rPr>
                <w:t xml:space="preserve">  </w:t>
              </w:r>
            </w:ins>
            <w:ins w:id="156" w:author="HUAWEI" w:date="2022-02-10T23:10:00Z">
              <w:r w:rsidR="0073418E" w:rsidRPr="00073C73">
                <w:t>adjustment-r16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976A6B" w:rsidP="00BF0A76">
            <w:pPr>
              <w:pStyle w:val="TAL"/>
              <w:rPr>
                <w:ins w:id="157" w:author="HUAWEI" w:date="2022-02-10T23:07:00Z"/>
                <w:lang w:eastAsia="zh-CN"/>
              </w:rPr>
            </w:pPr>
            <w:ins w:id="158" w:author="HUAWEI" w:date="2022-02-10T23:11:00Z">
              <w:r>
                <w:rPr>
                  <w:lang w:eastAsia="zh-CN"/>
                </w:rPr>
                <w:t>Not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Default="00165BCF" w:rsidP="008F2D12">
            <w:pPr>
              <w:pStyle w:val="TAL"/>
              <w:rPr>
                <w:ins w:id="159" w:author="HUAWEI" w:date="2022-02-10T23:07: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5D72E7" w:rsidRDefault="00165BCF" w:rsidP="00BF0A76">
            <w:pPr>
              <w:pStyle w:val="TAL"/>
              <w:rPr>
                <w:ins w:id="160" w:author="HUAWEI" w:date="2022-02-10T23:07:00Z"/>
              </w:rPr>
            </w:pPr>
          </w:p>
        </w:tc>
      </w:tr>
      <w:tr w:rsidR="00165BCF" w:rsidRPr="0025779D" w:rsidTr="0051374E">
        <w:trPr>
          <w:jc w:val="center"/>
          <w:ins w:id="161" w:author="HUAWEI" w:date="2022-02-10T23:07: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165BCF" w:rsidP="00BF0A76">
            <w:pPr>
              <w:pStyle w:val="TAL"/>
              <w:rPr>
                <w:ins w:id="162" w:author="HUAWEI" w:date="2022-02-10T23:07:00Z"/>
                <w:lang w:eastAsia="zh-CN"/>
              </w:rPr>
            </w:pPr>
            <w:ins w:id="163" w:author="HUAWEI" w:date="2022-02-10T23:07:00Z">
              <w:r w:rsidRPr="0025779D">
                <w:rPr>
                  <w:lang w:eastAsia="zh-CN"/>
                </w:rPr>
                <w:t xml:space="preserve">              </w:t>
              </w:r>
              <w:r>
                <w:rPr>
                  <w:lang w:eastAsia="zh-CN"/>
                </w:rPr>
                <w:t>}</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25779D" w:rsidRDefault="00165BCF" w:rsidP="00BF0A76">
            <w:pPr>
              <w:pStyle w:val="TAL"/>
              <w:rPr>
                <w:ins w:id="164" w:author="HUAWEI" w:date="2022-02-10T23:07:00Z"/>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Default="00165BCF" w:rsidP="008F2D12">
            <w:pPr>
              <w:pStyle w:val="TAL"/>
              <w:rPr>
                <w:ins w:id="165" w:author="HUAWEI" w:date="2022-02-10T23:07: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5BCF" w:rsidRPr="005D72E7" w:rsidRDefault="00165BCF" w:rsidP="00BF0A76">
            <w:pPr>
              <w:pStyle w:val="TAL"/>
              <w:rPr>
                <w:ins w:id="166" w:author="HUAWEI" w:date="2022-02-10T23:07:00Z"/>
              </w:rPr>
            </w:pPr>
          </w:p>
        </w:tc>
      </w:tr>
      <w:tr w:rsidR="009A200C" w:rsidRPr="0025779D" w:rsidTr="0051374E">
        <w:trPr>
          <w:jc w:val="center"/>
        </w:trPr>
        <w:tc>
          <w:tcPr>
            <w:tcW w:w="448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bookmarkStart w:id="167" w:name="_Hlk95425884"/>
            <w:r w:rsidRPr="0025779D">
              <w:rPr>
                <w:lang w:eastAsia="zh-CN"/>
              </w:rPr>
              <w:t xml:space="preserve">              sensor-MotionInformation-r16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51374E" w:rsidP="00BF0A76">
            <w:pPr>
              <w:pStyle w:val="TAL"/>
              <w:rPr>
                <w:lang w:eastAsia="zh-CN"/>
              </w:rPr>
            </w:pPr>
            <w:ins w:id="168" w:author="HUAWEI" w:date="2022-02-10T23:11:00Z">
              <w:r>
                <w:rPr>
                  <w:rFonts w:eastAsia="Times New Roman"/>
                  <w:lang w:eastAsia="zh-CN"/>
                </w:rPr>
                <w:t>Not p</w:t>
              </w:r>
            </w:ins>
            <w:del w:id="169" w:author="HUAWEI" w:date="2022-02-10T23:11:00Z">
              <w:r w:rsidR="009426D8" w:rsidDel="0051374E">
                <w:rPr>
                  <w:rFonts w:eastAsia="Times New Roman"/>
                  <w:lang w:eastAsia="zh-CN"/>
                </w:rPr>
                <w:delText>P</w:delText>
              </w:r>
            </w:del>
            <w:r w:rsidR="009426D8">
              <w:rPr>
                <w:rFonts w:eastAsia="Times New Roman"/>
                <w:lang w:eastAsia="zh-CN"/>
              </w:rPr>
              <w:t>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426D8" w:rsidP="00BF0A76">
            <w:pPr>
              <w:pStyle w:val="TAL"/>
            </w:pPr>
            <w:del w:id="170" w:author="HUAWEI" w:date="2022-02-10T23:12:00Z">
              <w:r w:rsidDel="0051374E">
                <w:rPr>
                  <w:rFonts w:eastAsiaTheme="minorEastAsia" w:hint="eastAsia"/>
                  <w:lang w:eastAsia="zh-CN"/>
                </w:rPr>
                <w:delText>U</w:delText>
              </w:r>
              <w:r w:rsidDel="0051374E">
                <w:rPr>
                  <w:rFonts w:eastAsiaTheme="minorEastAsia"/>
                  <w:lang w:eastAsia="zh-CN"/>
                </w:rPr>
                <w:delText>E</w:delText>
              </w:r>
            </w:del>
            <w:del w:id="171" w:author="HUAWEI" w:date="2021-11-27T11:07:00Z">
              <w:r w:rsidDel="00BF0A76">
                <w:rPr>
                  <w:rFonts w:eastAsiaTheme="minorEastAsia"/>
                  <w:lang w:eastAsia="zh-CN"/>
                </w:rPr>
                <w:delText xml:space="preserve"> speed and</w:delText>
              </w:r>
            </w:del>
            <w:del w:id="172" w:author="HUAWEI" w:date="2022-02-10T23:12:00Z">
              <w:r w:rsidDel="0051374E">
                <w:rPr>
                  <w:rFonts w:eastAsiaTheme="minorEastAsia"/>
                  <w:lang w:eastAsia="zh-CN"/>
                </w:rPr>
                <w:delText xml:space="preserve"> orientation information, which was configured as True in Step 1.</w:delText>
              </w:r>
            </w:del>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bookmarkEnd w:id="167"/>
      <w:tr w:rsidR="00612D00" w:rsidRPr="0025779D" w:rsidTr="0051374E">
        <w:trPr>
          <w:jc w:val="center"/>
          <w:ins w:id="173" w:author="HUAWEI" w:date="2021-12-02T11:36: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612D00" w:rsidRPr="0025779D" w:rsidRDefault="0051374E" w:rsidP="00BF0A76">
            <w:pPr>
              <w:pStyle w:val="TAL"/>
              <w:rPr>
                <w:ins w:id="174" w:author="HUAWEI" w:date="2021-12-02T11:36:00Z"/>
                <w:lang w:eastAsia="zh-CN"/>
              </w:rPr>
            </w:pPr>
            <w:ins w:id="175" w:author="HUAWEI" w:date="2022-02-10T23:12:00Z">
              <w:r w:rsidRPr="0025779D">
                <w:rPr>
                  <w:lang w:eastAsia="zh-CN"/>
                </w:rPr>
                <w:t xml:space="preserve">              sensor-MotionInformation-r16</w:t>
              </w:r>
              <w:r>
                <w:rPr>
                  <w:lang w:eastAsia="zh-CN"/>
                </w:rPr>
                <w:t xml:space="preserve"> </w:t>
              </w:r>
              <w:r w:rsidRPr="0025779D">
                <w:rPr>
                  <w:lang w:eastAsia="zh-CN"/>
                </w:rPr>
                <w:t>SEQUENCE {</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Default="00612D00" w:rsidP="00BF0A76">
            <w:pPr>
              <w:pStyle w:val="TAL"/>
              <w:rPr>
                <w:ins w:id="176" w:author="HUAWEI" w:date="2021-12-02T11:36:00Z"/>
                <w:rFonts w:eastAsia="Times New Roman"/>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Default="00612D00" w:rsidP="00BF0A76">
            <w:pPr>
              <w:pStyle w:val="TAL"/>
              <w:rPr>
                <w:ins w:id="177" w:author="HUAWEI" w:date="2021-12-02T11:36: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25779D" w:rsidRDefault="001D4E30" w:rsidP="00BF0A76">
            <w:pPr>
              <w:pStyle w:val="TAL"/>
              <w:rPr>
                <w:ins w:id="178" w:author="HUAWEI" w:date="2021-12-02T11:36:00Z"/>
              </w:rPr>
            </w:pPr>
            <w:ins w:id="179" w:author="HUAWEI" w:date="2022-02-11T14:01:00Z">
              <w:r w:rsidRPr="0073297E">
                <w:t>pc_orientation_r16</w:t>
              </w:r>
              <w:r>
                <w:t xml:space="preserve"> OR </w:t>
              </w:r>
              <w:r w:rsidRPr="00682155">
                <w:t>pc_speed_r16</w:t>
              </w:r>
            </w:ins>
          </w:p>
        </w:tc>
      </w:tr>
      <w:tr w:rsidR="0051374E" w:rsidRPr="0025779D" w:rsidTr="0051374E">
        <w:trPr>
          <w:jc w:val="center"/>
          <w:ins w:id="180" w:author="HUAWEI" w:date="2022-02-10T23:12: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1374E" w:rsidRPr="0025779D" w:rsidRDefault="0051374E" w:rsidP="00BF0A76">
            <w:pPr>
              <w:pStyle w:val="TAL"/>
              <w:rPr>
                <w:ins w:id="181" w:author="HUAWEI" w:date="2022-02-10T23:12:00Z"/>
                <w:lang w:eastAsia="zh-CN"/>
              </w:rPr>
            </w:pPr>
            <w:ins w:id="182" w:author="HUAWEI" w:date="2022-02-10T23:13:00Z">
              <w:r w:rsidRPr="0025779D">
                <w:rPr>
                  <w:lang w:eastAsia="zh-CN"/>
                </w:rPr>
                <w:t xml:space="preserve">              </w:t>
              </w:r>
              <w:r>
                <w:rPr>
                  <w:lang w:eastAsia="zh-CN"/>
                </w:rPr>
                <w:t xml:space="preserve">  </w:t>
              </w:r>
              <w:r w:rsidRPr="00073C73">
                <w:rPr>
                  <w:lang w:eastAsia="ko-KR"/>
                </w:rPr>
                <w:t>refTime-r15</w:t>
              </w:r>
              <w:r>
                <w:t xml:space="preserve"> </w:t>
              </w:r>
              <w:r w:rsidRPr="00073C73">
                <w:t>CHOICE {</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183" w:author="HUAWEI" w:date="2022-02-10T23:12:00Z"/>
                <w:rFonts w:eastAsia="Times New Roman"/>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184" w:author="HUAWEI" w:date="2022-02-10T23:12: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73297E" w:rsidRDefault="0051374E" w:rsidP="00BF0A76">
            <w:pPr>
              <w:pStyle w:val="TAL"/>
              <w:rPr>
                <w:ins w:id="185" w:author="HUAWEI" w:date="2022-02-10T23:12:00Z"/>
              </w:rPr>
            </w:pPr>
          </w:p>
        </w:tc>
      </w:tr>
      <w:tr w:rsidR="0051374E" w:rsidRPr="0025779D" w:rsidTr="0051374E">
        <w:trPr>
          <w:jc w:val="center"/>
          <w:ins w:id="186" w:author="HUAWEI" w:date="2022-02-10T23:12: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1374E" w:rsidRPr="0025779D" w:rsidRDefault="0051374E" w:rsidP="00BF0A76">
            <w:pPr>
              <w:pStyle w:val="TAL"/>
              <w:rPr>
                <w:ins w:id="187" w:author="HUAWEI" w:date="2022-02-10T23:12:00Z"/>
                <w:lang w:eastAsia="zh-CN"/>
              </w:rPr>
            </w:pPr>
            <w:ins w:id="188" w:author="HUAWEI" w:date="2022-02-10T23:14:00Z">
              <w:r w:rsidRPr="0025779D">
                <w:rPr>
                  <w:lang w:eastAsia="zh-CN"/>
                </w:rPr>
                <w:t xml:space="preserve">              </w:t>
              </w:r>
              <w:r>
                <w:rPr>
                  <w:lang w:eastAsia="zh-CN"/>
                </w:rPr>
                <w:t xml:space="preserve">    </w:t>
              </w:r>
              <w:r w:rsidRPr="00073C73">
                <w:t>utcTime-r15</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189" w:author="HUAWEI" w:date="2022-02-10T23:12:00Z"/>
                <w:rFonts w:eastAsia="Times New Roman"/>
                <w:lang w:eastAsia="zh-CN"/>
              </w:rPr>
            </w:pPr>
            <w:ins w:id="190" w:author="HUAWEI" w:date="2022-02-10T23:15:00Z">
              <w:r>
                <w:rPr>
                  <w:lang w:eastAsia="zh-CN"/>
                </w:rPr>
                <w:t>Not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191" w:author="HUAWEI" w:date="2022-02-10T23:12: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73297E" w:rsidRDefault="0051374E" w:rsidP="00BF0A76">
            <w:pPr>
              <w:pStyle w:val="TAL"/>
              <w:rPr>
                <w:ins w:id="192" w:author="HUAWEI" w:date="2022-02-10T23:12:00Z"/>
              </w:rPr>
            </w:pPr>
          </w:p>
        </w:tc>
      </w:tr>
      <w:tr w:rsidR="0051374E" w:rsidRPr="0025779D" w:rsidTr="0051374E">
        <w:trPr>
          <w:jc w:val="center"/>
          <w:ins w:id="193" w:author="HUAWEI" w:date="2022-02-10T23:12: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1374E" w:rsidRPr="0025779D" w:rsidRDefault="0051374E" w:rsidP="00BF0A76">
            <w:pPr>
              <w:pStyle w:val="TAL"/>
              <w:rPr>
                <w:ins w:id="194" w:author="HUAWEI" w:date="2022-02-10T23:12:00Z"/>
                <w:lang w:eastAsia="zh-CN"/>
              </w:rPr>
            </w:pPr>
            <w:ins w:id="195" w:author="HUAWEI" w:date="2022-02-10T23:15:00Z">
              <w:r w:rsidRPr="0025779D">
                <w:rPr>
                  <w:lang w:eastAsia="zh-CN"/>
                </w:rPr>
                <w:t xml:space="preserve">              </w:t>
              </w:r>
              <w:r>
                <w:rPr>
                  <w:lang w:eastAsia="zh-CN"/>
                </w:rPr>
                <w:t xml:space="preserve">    </w:t>
              </w:r>
              <w:r w:rsidRPr="00073C73">
                <w:t>gnssTime-r15</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196" w:author="HUAWEI" w:date="2022-02-10T23:12:00Z"/>
                <w:rFonts w:eastAsia="Times New Roman"/>
                <w:lang w:eastAsia="zh-CN"/>
              </w:rPr>
            </w:pPr>
            <w:ins w:id="197" w:author="HUAWEI" w:date="2022-02-10T23:16:00Z">
              <w:r>
                <w:rPr>
                  <w:lang w:eastAsia="zh-CN"/>
                </w:rPr>
                <w:t>Not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198" w:author="HUAWEI" w:date="2022-02-10T23:12: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73297E" w:rsidRDefault="0051374E" w:rsidP="00BF0A76">
            <w:pPr>
              <w:pStyle w:val="TAL"/>
              <w:rPr>
                <w:ins w:id="199" w:author="HUAWEI" w:date="2022-02-10T23:12:00Z"/>
              </w:rPr>
            </w:pPr>
          </w:p>
        </w:tc>
      </w:tr>
      <w:tr w:rsidR="0051374E" w:rsidRPr="0025779D" w:rsidTr="0051374E">
        <w:trPr>
          <w:jc w:val="center"/>
          <w:ins w:id="200" w:author="HUAWEI" w:date="2022-02-10T23:12: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1374E" w:rsidRPr="0025779D" w:rsidRDefault="0051374E" w:rsidP="00BF0A76">
            <w:pPr>
              <w:pStyle w:val="TAL"/>
              <w:rPr>
                <w:ins w:id="201" w:author="HUAWEI" w:date="2022-02-10T23:12:00Z"/>
                <w:lang w:eastAsia="zh-CN"/>
              </w:rPr>
            </w:pPr>
            <w:ins w:id="202" w:author="HUAWEI" w:date="2022-02-10T23:15:00Z">
              <w:r w:rsidRPr="0025779D">
                <w:rPr>
                  <w:lang w:eastAsia="zh-CN"/>
                </w:rPr>
                <w:t xml:space="preserve">              </w:t>
              </w:r>
              <w:r>
                <w:rPr>
                  <w:lang w:eastAsia="zh-CN"/>
                </w:rPr>
                <w:t xml:space="preserve">    </w:t>
              </w:r>
              <w:r w:rsidRPr="0051374E">
                <w:rPr>
                  <w:lang w:eastAsia="zh-CN"/>
                </w:rPr>
                <w:t>systemFrameNumber-r15</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03" w:author="HUAWEI" w:date="2022-02-10T23:12:00Z"/>
                <w:rFonts w:eastAsia="Times New Roman"/>
                <w:lang w:eastAsia="zh-CN"/>
              </w:rPr>
            </w:pPr>
            <w:ins w:id="204" w:author="HUAWEI" w:date="2022-02-10T23:16:00Z">
              <w:r>
                <w:rPr>
                  <w:lang w:eastAsia="zh-CN"/>
                </w:rPr>
                <w:t>Not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05" w:author="HUAWEI" w:date="2022-02-10T23:12: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73297E" w:rsidRDefault="0051374E" w:rsidP="00BF0A76">
            <w:pPr>
              <w:pStyle w:val="TAL"/>
              <w:rPr>
                <w:ins w:id="206" w:author="HUAWEI" w:date="2022-02-10T23:12:00Z"/>
              </w:rPr>
            </w:pPr>
          </w:p>
        </w:tc>
      </w:tr>
      <w:tr w:rsidR="0051374E" w:rsidRPr="0025779D" w:rsidTr="0051374E">
        <w:trPr>
          <w:jc w:val="center"/>
          <w:ins w:id="207" w:author="HUAWEI" w:date="2022-02-10T23:15: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1374E" w:rsidRPr="0025779D" w:rsidRDefault="0051374E" w:rsidP="00BF0A76">
            <w:pPr>
              <w:pStyle w:val="TAL"/>
              <w:rPr>
                <w:ins w:id="208" w:author="HUAWEI" w:date="2022-02-10T23:15:00Z"/>
                <w:lang w:eastAsia="zh-CN"/>
              </w:rPr>
            </w:pPr>
            <w:ins w:id="209" w:author="HUAWEI" w:date="2022-02-10T23:15:00Z">
              <w:r w:rsidRPr="0025779D">
                <w:rPr>
                  <w:lang w:eastAsia="zh-CN"/>
                </w:rPr>
                <w:t xml:space="preserve">              </w:t>
              </w:r>
              <w:r>
                <w:rPr>
                  <w:lang w:eastAsia="zh-CN"/>
                </w:rPr>
                <w:t xml:space="preserve">    </w:t>
              </w:r>
              <w:r w:rsidRPr="0051374E">
                <w:rPr>
                  <w:lang w:eastAsia="zh-CN"/>
                </w:rPr>
                <w:t>measurementSFN-r15</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10" w:author="HUAWEI" w:date="2022-02-10T23:15:00Z"/>
                <w:rFonts w:eastAsia="Times New Roman"/>
                <w:lang w:eastAsia="zh-CN"/>
              </w:rPr>
            </w:pPr>
            <w:ins w:id="211" w:author="HUAWEI" w:date="2022-02-10T23:16:00Z">
              <w:r>
                <w:rPr>
                  <w:lang w:eastAsia="zh-CN"/>
                </w:rPr>
                <w:t>Not checked</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12" w:author="HUAWEI" w:date="2022-02-10T23:15: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73297E" w:rsidRDefault="0051374E" w:rsidP="00BF0A76">
            <w:pPr>
              <w:pStyle w:val="TAL"/>
              <w:rPr>
                <w:ins w:id="213" w:author="HUAWEI" w:date="2022-02-10T23:15:00Z"/>
              </w:rPr>
            </w:pPr>
          </w:p>
        </w:tc>
      </w:tr>
      <w:tr w:rsidR="0051374E" w:rsidRPr="0025779D" w:rsidTr="0051374E">
        <w:trPr>
          <w:jc w:val="center"/>
          <w:ins w:id="214" w:author="HUAWEI" w:date="2022-02-10T23:15: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1374E" w:rsidRPr="0025779D" w:rsidRDefault="0051374E" w:rsidP="00BF0A76">
            <w:pPr>
              <w:pStyle w:val="TAL"/>
              <w:rPr>
                <w:ins w:id="215" w:author="HUAWEI" w:date="2022-02-10T23:15:00Z"/>
                <w:lang w:eastAsia="zh-CN"/>
              </w:rPr>
            </w:pPr>
            <w:ins w:id="216" w:author="HUAWEI" w:date="2022-02-10T23:15:00Z">
              <w:r w:rsidRPr="0025779D">
                <w:rPr>
                  <w:lang w:eastAsia="zh-CN"/>
                </w:rPr>
                <w:t xml:space="preserve">              </w:t>
              </w:r>
              <w:r>
                <w:rPr>
                  <w:lang w:eastAsia="zh-CN"/>
                </w:rPr>
                <w:t xml:space="preserve">  }</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17" w:author="HUAWEI" w:date="2022-02-10T23:15:00Z"/>
                <w:rFonts w:eastAsia="Times New Roman"/>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18" w:author="HUAWEI" w:date="2022-02-10T23:15: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73297E" w:rsidRDefault="0051374E" w:rsidP="00BF0A76">
            <w:pPr>
              <w:pStyle w:val="TAL"/>
              <w:rPr>
                <w:ins w:id="219" w:author="HUAWEI" w:date="2022-02-10T23:15:00Z"/>
              </w:rPr>
            </w:pPr>
          </w:p>
        </w:tc>
      </w:tr>
      <w:tr w:rsidR="0051374E" w:rsidRPr="0025779D" w:rsidTr="0051374E">
        <w:trPr>
          <w:jc w:val="center"/>
          <w:ins w:id="220" w:author="HUAWEI" w:date="2022-02-10T23:16: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1374E" w:rsidRPr="0025779D" w:rsidRDefault="0051374E" w:rsidP="00305E0A">
            <w:pPr>
              <w:pStyle w:val="TAL"/>
              <w:rPr>
                <w:ins w:id="221" w:author="HUAWEI" w:date="2022-02-10T23:16:00Z"/>
                <w:lang w:eastAsia="zh-CN"/>
              </w:rPr>
            </w:pPr>
            <w:ins w:id="222" w:author="HUAWEI" w:date="2022-02-10T23:16:00Z">
              <w:r w:rsidRPr="0025779D">
                <w:rPr>
                  <w:lang w:eastAsia="zh-CN"/>
                </w:rPr>
                <w:t xml:space="preserve">              </w:t>
              </w:r>
              <w:r>
                <w:rPr>
                  <w:lang w:eastAsia="zh-CN"/>
                </w:rPr>
                <w:t xml:space="preserve">  </w:t>
              </w:r>
              <w:r w:rsidRPr="00073C73">
                <w:t>displacementInfoList-r15</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305E0A" w:rsidRDefault="00305E0A" w:rsidP="00BF0A76">
            <w:pPr>
              <w:pStyle w:val="TAL"/>
              <w:rPr>
                <w:ins w:id="223" w:author="HUAWEI" w:date="2022-02-10T23:16:00Z"/>
                <w:rFonts w:eastAsiaTheme="minorEastAsia"/>
                <w:lang w:eastAsia="zh-CN"/>
              </w:rPr>
            </w:pPr>
            <w:ins w:id="224" w:author="HUAWEI" w:date="2022-02-10T23:20:00Z">
              <w:r>
                <w:rPr>
                  <w:rFonts w:eastAsiaTheme="minorEastAsia" w:hint="eastAsia"/>
                  <w:lang w:eastAsia="zh-CN"/>
                </w:rPr>
                <w:t>P</w:t>
              </w:r>
              <w:r>
                <w:rPr>
                  <w:rFonts w:eastAsiaTheme="minorEastAsia"/>
                  <w:lang w:eastAsia="zh-CN"/>
                </w:rPr>
                <w:t>resent</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25" w:author="HUAWEI" w:date="2022-02-10T23:16: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73297E" w:rsidRDefault="0051374E" w:rsidP="00BF0A76">
            <w:pPr>
              <w:pStyle w:val="TAL"/>
              <w:rPr>
                <w:ins w:id="226" w:author="HUAWEI" w:date="2022-02-10T23:16:00Z"/>
              </w:rPr>
            </w:pPr>
          </w:p>
        </w:tc>
      </w:tr>
      <w:tr w:rsidR="0051374E" w:rsidRPr="0025779D" w:rsidTr="0051374E">
        <w:trPr>
          <w:jc w:val="center"/>
          <w:ins w:id="227" w:author="HUAWEI" w:date="2022-02-10T23:12: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1374E" w:rsidRPr="0025779D" w:rsidRDefault="0051374E" w:rsidP="00BF0A76">
            <w:pPr>
              <w:pStyle w:val="TAL"/>
              <w:rPr>
                <w:ins w:id="228" w:author="HUAWEI" w:date="2022-02-10T23:12:00Z"/>
                <w:lang w:eastAsia="zh-CN"/>
              </w:rPr>
            </w:pPr>
            <w:ins w:id="229" w:author="HUAWEI" w:date="2022-02-10T23:12:00Z">
              <w:r w:rsidRPr="0025779D">
                <w:rPr>
                  <w:lang w:eastAsia="zh-CN"/>
                </w:rPr>
                <w:t xml:space="preserve">              </w:t>
              </w:r>
              <w:r>
                <w:rPr>
                  <w:lang w:eastAsia="zh-CN"/>
                </w:rPr>
                <w:t>}</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30" w:author="HUAWEI" w:date="2022-02-10T23:12:00Z"/>
                <w:rFonts w:eastAsia="Times New Roman"/>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Default="0051374E" w:rsidP="00BF0A76">
            <w:pPr>
              <w:pStyle w:val="TAL"/>
              <w:rPr>
                <w:ins w:id="231" w:author="HUAWEI" w:date="2022-02-10T23:12:00Z"/>
                <w:rFonts w:eastAsiaTheme="minorEastAsia"/>
                <w:lang w:eastAsia="zh-CN"/>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374E" w:rsidRPr="0073297E" w:rsidRDefault="0051374E" w:rsidP="00BF0A76">
            <w:pPr>
              <w:pStyle w:val="TAL"/>
              <w:rPr>
                <w:ins w:id="232" w:author="HUAWEI" w:date="2022-02-10T23:12:00Z"/>
              </w:rPr>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noSuitableCellFound-r16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ra-InformationCommon-r16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bl>
    <w:p w:rsidR="00165BCF" w:rsidRPr="0025779D" w:rsidRDefault="00165BCF" w:rsidP="009A200C"/>
    <w:p w:rsidR="001E41F3" w:rsidRPr="009A200C" w:rsidRDefault="003D4A19" w:rsidP="009A200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A20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AEE" w:rsidRDefault="00C53AEE">
      <w:r>
        <w:separator/>
      </w:r>
    </w:p>
  </w:endnote>
  <w:endnote w:type="continuationSeparator" w:id="0">
    <w:p w:rsidR="00C53AEE" w:rsidRDefault="00C5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AEE" w:rsidRDefault="00C53AEE">
      <w:r>
        <w:separator/>
      </w:r>
    </w:p>
  </w:footnote>
  <w:footnote w:type="continuationSeparator" w:id="0">
    <w:p w:rsidR="00C53AEE" w:rsidRDefault="00C53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A0E" w:rsidRDefault="000D3A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083962"/>
    <w:multiLevelType w:val="hybridMultilevel"/>
    <w:tmpl w:val="C3669EA8"/>
    <w:lvl w:ilvl="0" w:tplc="0352C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035F"/>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56B5F"/>
    <w:rsid w:val="0026004D"/>
    <w:rsid w:val="002640DD"/>
    <w:rsid w:val="00275D12"/>
    <w:rsid w:val="00284FEB"/>
    <w:rsid w:val="002860C4"/>
    <w:rsid w:val="002A1BE1"/>
    <w:rsid w:val="002B5741"/>
    <w:rsid w:val="002C5B7C"/>
    <w:rsid w:val="002E472E"/>
    <w:rsid w:val="002F76E8"/>
    <w:rsid w:val="003007A4"/>
    <w:rsid w:val="00304D06"/>
    <w:rsid w:val="00305409"/>
    <w:rsid w:val="00305E0A"/>
    <w:rsid w:val="00321439"/>
    <w:rsid w:val="003609EF"/>
    <w:rsid w:val="0036231A"/>
    <w:rsid w:val="00362A0B"/>
    <w:rsid w:val="00362AD5"/>
    <w:rsid w:val="00374DD4"/>
    <w:rsid w:val="00374E2C"/>
    <w:rsid w:val="0038620C"/>
    <w:rsid w:val="003D426B"/>
    <w:rsid w:val="003D4433"/>
    <w:rsid w:val="003D4A19"/>
    <w:rsid w:val="003E1A36"/>
    <w:rsid w:val="003F1B2F"/>
    <w:rsid w:val="00402E4C"/>
    <w:rsid w:val="00410371"/>
    <w:rsid w:val="004242F1"/>
    <w:rsid w:val="00440F35"/>
    <w:rsid w:val="004866A9"/>
    <w:rsid w:val="00492F50"/>
    <w:rsid w:val="004A220A"/>
    <w:rsid w:val="004B75B7"/>
    <w:rsid w:val="004F57A4"/>
    <w:rsid w:val="0051374E"/>
    <w:rsid w:val="0051580D"/>
    <w:rsid w:val="005457C3"/>
    <w:rsid w:val="00547111"/>
    <w:rsid w:val="005927EC"/>
    <w:rsid w:val="00592D74"/>
    <w:rsid w:val="005E2C44"/>
    <w:rsid w:val="005E6649"/>
    <w:rsid w:val="005F6D86"/>
    <w:rsid w:val="00612D00"/>
    <w:rsid w:val="00620325"/>
    <w:rsid w:val="00621188"/>
    <w:rsid w:val="006257ED"/>
    <w:rsid w:val="00640B56"/>
    <w:rsid w:val="00644975"/>
    <w:rsid w:val="00665C47"/>
    <w:rsid w:val="00695808"/>
    <w:rsid w:val="006B46FB"/>
    <w:rsid w:val="006B6CE2"/>
    <w:rsid w:val="006E21FB"/>
    <w:rsid w:val="0070038E"/>
    <w:rsid w:val="0070705B"/>
    <w:rsid w:val="00720921"/>
    <w:rsid w:val="0073297E"/>
    <w:rsid w:val="0073418E"/>
    <w:rsid w:val="00782AB2"/>
    <w:rsid w:val="00792342"/>
    <w:rsid w:val="007977A8"/>
    <w:rsid w:val="007B512A"/>
    <w:rsid w:val="007C2097"/>
    <w:rsid w:val="007D3394"/>
    <w:rsid w:val="007D6A07"/>
    <w:rsid w:val="007F7259"/>
    <w:rsid w:val="008040A8"/>
    <w:rsid w:val="008233FA"/>
    <w:rsid w:val="008279FA"/>
    <w:rsid w:val="00833C97"/>
    <w:rsid w:val="008626E7"/>
    <w:rsid w:val="00870EE7"/>
    <w:rsid w:val="008863B9"/>
    <w:rsid w:val="00895CB3"/>
    <w:rsid w:val="008A45A6"/>
    <w:rsid w:val="008C5435"/>
    <w:rsid w:val="008E2A38"/>
    <w:rsid w:val="008F2D12"/>
    <w:rsid w:val="008F3789"/>
    <w:rsid w:val="008F686C"/>
    <w:rsid w:val="008F75C0"/>
    <w:rsid w:val="00902FD9"/>
    <w:rsid w:val="009148DE"/>
    <w:rsid w:val="00941E30"/>
    <w:rsid w:val="009426D8"/>
    <w:rsid w:val="0094368B"/>
    <w:rsid w:val="0097090B"/>
    <w:rsid w:val="00973EC7"/>
    <w:rsid w:val="00974A93"/>
    <w:rsid w:val="00976A6B"/>
    <w:rsid w:val="009777D9"/>
    <w:rsid w:val="00991B88"/>
    <w:rsid w:val="00994DEE"/>
    <w:rsid w:val="009A200C"/>
    <w:rsid w:val="009A5753"/>
    <w:rsid w:val="009A579D"/>
    <w:rsid w:val="009E3297"/>
    <w:rsid w:val="009F734F"/>
    <w:rsid w:val="00A246B6"/>
    <w:rsid w:val="00A25817"/>
    <w:rsid w:val="00A33278"/>
    <w:rsid w:val="00A47E70"/>
    <w:rsid w:val="00A50CF0"/>
    <w:rsid w:val="00A7671C"/>
    <w:rsid w:val="00AA2CBC"/>
    <w:rsid w:val="00AC5820"/>
    <w:rsid w:val="00AC5CE7"/>
    <w:rsid w:val="00AD1CD8"/>
    <w:rsid w:val="00B258BB"/>
    <w:rsid w:val="00B26B57"/>
    <w:rsid w:val="00B37581"/>
    <w:rsid w:val="00B63F7E"/>
    <w:rsid w:val="00B67B97"/>
    <w:rsid w:val="00B7439E"/>
    <w:rsid w:val="00B968C8"/>
    <w:rsid w:val="00BA3EC5"/>
    <w:rsid w:val="00BA51D9"/>
    <w:rsid w:val="00BB4D7D"/>
    <w:rsid w:val="00BB5DFC"/>
    <w:rsid w:val="00BD279D"/>
    <w:rsid w:val="00BD6BB8"/>
    <w:rsid w:val="00BE63ED"/>
    <w:rsid w:val="00BF0A76"/>
    <w:rsid w:val="00C041B2"/>
    <w:rsid w:val="00C44033"/>
    <w:rsid w:val="00C53AEE"/>
    <w:rsid w:val="00C66BA2"/>
    <w:rsid w:val="00C7558C"/>
    <w:rsid w:val="00C90DA9"/>
    <w:rsid w:val="00C95985"/>
    <w:rsid w:val="00CC5026"/>
    <w:rsid w:val="00CC68D0"/>
    <w:rsid w:val="00D03F9A"/>
    <w:rsid w:val="00D06D51"/>
    <w:rsid w:val="00D11D19"/>
    <w:rsid w:val="00D24991"/>
    <w:rsid w:val="00D50255"/>
    <w:rsid w:val="00D6591D"/>
    <w:rsid w:val="00D66520"/>
    <w:rsid w:val="00D702DF"/>
    <w:rsid w:val="00DE34CF"/>
    <w:rsid w:val="00DF2126"/>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A51B4"/>
    <w:rsid w:val="00FB387D"/>
    <w:rsid w:val="00FB6386"/>
    <w:rsid w:val="00FE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EE446-BBC2-4D2D-B62E-5C8D93C0B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2848</TotalTime>
  <Pages>7</Pages>
  <Words>2088</Words>
  <Characters>11905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2021-01-05T02:27:00Z</dcterms:created>
  <dcterms:modified xsi:type="dcterms:W3CDTF">2022-02-11T08:05:00Z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1644566652</vt:lpwstr>
  </property>
</Properties>
</file>